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ACD0AF" w14:textId="7ED5B8B6" w:rsidR="00BC13A5" w:rsidRDefault="00BC13A5" w:rsidP="00BC13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159C5">
        <w:rPr>
          <w:rFonts w:eastAsia="Malgun Gothic"/>
          <w:b/>
          <w:sz w:val="24"/>
          <w:lang w:val="en-US"/>
        </w:rPr>
        <w:t>3GPP TSG CT WG3 Meeting #1</w:t>
      </w:r>
      <w:r>
        <w:rPr>
          <w:rFonts w:eastAsia="Malgun Gothic"/>
          <w:b/>
          <w:sz w:val="24"/>
          <w:lang w:val="en-US"/>
        </w:rPr>
        <w:t>42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C3-25</w:t>
      </w:r>
      <w:r w:rsidR="00B066B8">
        <w:rPr>
          <w:b/>
          <w:noProof/>
          <w:sz w:val="24"/>
        </w:rPr>
        <w:t>3442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CB45193" w14:textId="3E67A515" w:rsidR="001E41F3" w:rsidRPr="0000227F" w:rsidRDefault="00BC13A5" w:rsidP="00BC13A5">
      <w:pPr>
        <w:pStyle w:val="CRCoverPage"/>
        <w:outlineLvl w:val="0"/>
        <w:rPr>
          <w:rFonts w:cs="Arial"/>
          <w:b/>
          <w:bCs/>
          <w:color w:val="0000FF"/>
        </w:rPr>
      </w:pPr>
      <w:r>
        <w:rPr>
          <w:rFonts w:eastAsia="Times New Roman"/>
          <w:b/>
          <w:noProof/>
          <w:sz w:val="24"/>
        </w:rPr>
        <w:t>Goteborg</w:t>
      </w:r>
      <w:r w:rsidRPr="006B762C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Sweden</w:t>
      </w:r>
      <w:r w:rsidRPr="00964E87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25 –</w:t>
      </w:r>
      <w:r w:rsidRPr="00964E87">
        <w:rPr>
          <w:rFonts w:eastAsia="Times New Roman"/>
          <w:b/>
          <w:noProof/>
          <w:sz w:val="24"/>
        </w:rPr>
        <w:t xml:space="preserve"> </w:t>
      </w:r>
      <w:r>
        <w:rPr>
          <w:rFonts w:eastAsia="Times New Roman"/>
          <w:b/>
          <w:noProof/>
          <w:sz w:val="24"/>
        </w:rPr>
        <w:t>29 August</w:t>
      </w:r>
      <w:r w:rsidRPr="006B762C">
        <w:rPr>
          <w:rFonts w:eastAsia="Times New Roman"/>
          <w:b/>
          <w:noProof/>
          <w:sz w:val="24"/>
        </w:rPr>
        <w:t>, 202</w:t>
      </w:r>
      <w:r>
        <w:rPr>
          <w:rFonts w:eastAsia="Times New Roman"/>
          <w:b/>
          <w:noProof/>
          <w:sz w:val="24"/>
        </w:rPr>
        <w:t>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0227F">
        <w:rPr>
          <w:rFonts w:cs="Arial"/>
          <w:b/>
          <w:bCs/>
          <w:color w:val="0000FF"/>
        </w:rPr>
        <w:t>(Revision of C3-25</w:t>
      </w:r>
      <w:r>
        <w:rPr>
          <w:rFonts w:cs="Arial"/>
          <w:b/>
          <w:bCs/>
          <w:color w:val="0000FF"/>
        </w:rPr>
        <w:t>3</w:t>
      </w:r>
      <w:r w:rsidRPr="0000227F">
        <w:rPr>
          <w:rFonts w:cs="Arial"/>
          <w:b/>
          <w:bCs/>
          <w:color w:val="0000FF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1758C3" w:rsidR="001E41F3" w:rsidRPr="00410371" w:rsidRDefault="00EF2A3C" w:rsidP="00B578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5C25">
              <w:rPr>
                <w:b/>
                <w:noProof/>
                <w:sz w:val="28"/>
              </w:rPr>
              <w:t>29.5</w:t>
            </w:r>
            <w:r w:rsidR="00B5789A">
              <w:rPr>
                <w:b/>
                <w:noProof/>
                <w:sz w:val="28"/>
              </w:rPr>
              <w:t>2</w:t>
            </w:r>
            <w:r w:rsidR="007C347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C7107A" w:rsidR="001E41F3" w:rsidRPr="00410371" w:rsidRDefault="00DC6EB8" w:rsidP="000151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1700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27332" w:rsidR="001E41F3" w:rsidRPr="00410371" w:rsidRDefault="00EF2A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5C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727837" w:rsidR="001E41F3" w:rsidRPr="00B5789A" w:rsidRDefault="00B5789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5789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B5789A">
              <w:rPr>
                <w:b/>
                <w:noProof/>
                <w:sz w:val="28"/>
                <w:lang w:eastAsia="zh-CN"/>
              </w:rPr>
              <w:t>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54E9BA" w:rsidR="00F25D98" w:rsidRDefault="00E334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F5AFE" w:rsidR="001E41F3" w:rsidRDefault="00B5789A">
            <w:pPr>
              <w:pStyle w:val="CRCoverPage"/>
              <w:spacing w:after="0"/>
              <w:ind w:left="100"/>
              <w:rPr>
                <w:noProof/>
              </w:rPr>
            </w:pPr>
            <w:r w:rsidRPr="006F1CC4">
              <w:rPr>
                <w:noProof/>
                <w:sz w:val="21"/>
                <w:lang w:eastAsia="zh-CN"/>
              </w:rPr>
              <w:t>Corrections on the feature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C792E3" w:rsidR="001E41F3" w:rsidRDefault="006706C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58F9F5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13DD9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B1073" w:rsidR="001E41F3" w:rsidRDefault="00253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A87AD" w:rsidR="001E41F3" w:rsidRDefault="00EF2A3C" w:rsidP="00B12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06A1">
              <w:rPr>
                <w:noProof/>
              </w:rPr>
              <w:t>2025-0</w:t>
            </w:r>
            <w:r w:rsidR="00B123C5">
              <w:rPr>
                <w:noProof/>
              </w:rPr>
              <w:t>8</w:t>
            </w:r>
            <w:r w:rsidR="001806A1">
              <w:rPr>
                <w:noProof/>
              </w:rPr>
              <w:t>-</w:t>
            </w:r>
            <w:r w:rsidR="00B123C5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FC8AC" w:rsidR="001E41F3" w:rsidRPr="004B1BAC" w:rsidRDefault="00D876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20E3A" w:rsidR="001E41F3" w:rsidRDefault="001806A1" w:rsidP="00B123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123C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A3259" w:rsidR="001E41F3" w:rsidRDefault="001D68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F9618C">
              <w:t>"</w:t>
            </w:r>
            <w:proofErr w:type="spellStart"/>
            <w:r>
              <w:rPr>
                <w:rFonts w:cs="Arial"/>
              </w:rPr>
              <w:t>En</w:t>
            </w:r>
            <w:r w:rsidRPr="00F9618C">
              <w:rPr>
                <w:rFonts w:cs="Arial"/>
              </w:rPr>
              <w:t>PDUSetHandling</w:t>
            </w:r>
            <w:proofErr w:type="spellEnd"/>
            <w:r w:rsidRPr="00F9618C">
              <w:t xml:space="preserve">" feature </w:t>
            </w:r>
            <w:r>
              <w:t xml:space="preserve">was replaced by </w:t>
            </w:r>
            <w:r w:rsidRPr="00F9618C">
              <w:t>"</w:t>
            </w:r>
            <w:r w:rsidRPr="00F9618C">
              <w:rPr>
                <w:rFonts w:cs="Arial"/>
                <w:szCs w:val="18"/>
              </w:rPr>
              <w:t>ExtQoS</w:t>
            </w:r>
            <w:r>
              <w:rPr>
                <w:rFonts w:cs="Arial"/>
                <w:szCs w:val="18"/>
              </w:rPr>
              <w:t>_v2</w:t>
            </w:r>
            <w:r w:rsidRPr="00F9618C">
              <w:t>"</w:t>
            </w:r>
            <w:r>
              <w:rPr>
                <w:rFonts w:cs="Arial"/>
                <w:szCs w:val="18"/>
              </w:rPr>
              <w:t xml:space="preserve"> feature in TS 29.122 but still used in this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43669C" w:rsidR="001E41F3" w:rsidRDefault="001D68B3" w:rsidP="001D68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Replace the </w:t>
            </w:r>
            <w:r w:rsidRPr="00F9618C">
              <w:rPr>
                <w:noProof/>
                <w:lang w:eastAsia="zh-CN"/>
              </w:rPr>
              <w:t>"</w:t>
            </w:r>
            <w:r w:rsidRPr="001D68B3">
              <w:rPr>
                <w:noProof/>
                <w:lang w:eastAsia="zh-CN"/>
              </w:rPr>
              <w:t>EnPDUSetHandling</w:t>
            </w:r>
            <w:r w:rsidRPr="00F9618C">
              <w:rPr>
                <w:noProof/>
                <w:lang w:eastAsia="zh-CN"/>
              </w:rPr>
              <w:t>" feature</w:t>
            </w:r>
            <w:r>
              <w:rPr>
                <w:noProof/>
                <w:lang w:eastAsia="zh-CN"/>
              </w:rPr>
              <w:t xml:space="preserve"> by </w:t>
            </w:r>
            <w:r w:rsidRPr="00F9618C">
              <w:rPr>
                <w:noProof/>
                <w:lang w:eastAsia="zh-CN"/>
              </w:rPr>
              <w:t>"</w:t>
            </w:r>
            <w:r w:rsidRPr="001D68B3">
              <w:rPr>
                <w:noProof/>
                <w:lang w:eastAsia="zh-CN"/>
              </w:rPr>
              <w:t>ExtQoS_v2</w:t>
            </w:r>
            <w:r w:rsidRPr="00F9618C">
              <w:rPr>
                <w:noProof/>
                <w:lang w:eastAsia="zh-CN"/>
              </w:rPr>
              <w:t>"</w:t>
            </w:r>
            <w:r w:rsidRPr="001D68B3">
              <w:rPr>
                <w:noProof/>
                <w:lang w:eastAsia="zh-CN"/>
              </w:rPr>
              <w:t xml:space="preserve"> feature.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F0702" w:rsidR="001E41F3" w:rsidRDefault="001A1E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feature name may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81FE0" w:rsidR="001E41F3" w:rsidRDefault="00C760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.4.9.2.9, 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FB74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9EB1F" w:rsidR="001E41F3" w:rsidRDefault="00226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19E6BA" w:rsidR="001E41F3" w:rsidRDefault="00B12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2262D5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F07294" w:rsidR="001E41F3" w:rsidRDefault="00E33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688036" w:rsidR="001E41F3" w:rsidRDefault="00E33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73F552" w:rsidR="001E41F3" w:rsidRDefault="00D3329B" w:rsidP="00852A1F">
            <w:pPr>
              <w:pStyle w:val="CRCoverPage"/>
              <w:spacing w:after="0"/>
              <w:ind w:left="100"/>
              <w:rPr>
                <w:noProof/>
              </w:rPr>
            </w:pPr>
            <w:r w:rsidRPr="00CE4C2A">
              <w:rPr>
                <w:noProof/>
              </w:rPr>
              <w:t xml:space="preserve">This CR </w:t>
            </w:r>
            <w:r w:rsidR="00852A1F">
              <w:rPr>
                <w:noProof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646F9" w14:textId="77777777" w:rsidR="000442EF" w:rsidRPr="00B61815" w:rsidRDefault="000442EF" w:rsidP="000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493665975"/>
      <w:bookmarkStart w:id="3" w:name="_Toc492974840"/>
      <w:bookmarkStart w:id="4" w:name="_Toc493774022"/>
      <w:bookmarkStart w:id="5" w:name="_Toc494194771"/>
      <w:bookmarkStart w:id="6" w:name="_Toc528159065"/>
      <w:bookmarkStart w:id="7" w:name="_Toc532198027"/>
      <w:bookmarkStart w:id="8" w:name="_Toc34123781"/>
      <w:bookmarkStart w:id="9" w:name="_Toc36038525"/>
      <w:bookmarkStart w:id="10" w:name="_Toc36038613"/>
      <w:bookmarkStart w:id="11" w:name="_Toc36038804"/>
      <w:bookmarkStart w:id="12" w:name="_Toc44680744"/>
      <w:bookmarkStart w:id="13" w:name="_Toc45133656"/>
      <w:bookmarkStart w:id="14" w:name="_Toc45133747"/>
      <w:bookmarkStart w:id="15" w:name="_Toc49417445"/>
      <w:bookmarkStart w:id="16" w:name="_Toc51762412"/>
      <w:bookmarkStart w:id="17" w:name="_Toc58838128"/>
      <w:bookmarkStart w:id="18" w:name="_Toc59017141"/>
      <w:bookmarkStart w:id="19" w:name="_Toc68168287"/>
      <w:bookmarkStart w:id="20" w:name="_Toc19287904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547373AB" w14:textId="77777777" w:rsidR="006E70E9" w:rsidRPr="002B5656" w:rsidRDefault="006E70E9" w:rsidP="006E70E9">
      <w:pPr>
        <w:pStyle w:val="50"/>
      </w:pPr>
      <w:r>
        <w:t>4.4.9.2.9</w:t>
      </w:r>
      <w:r>
        <w:tab/>
        <w:t xml:space="preserve">Provisioning of </w:t>
      </w:r>
      <w:r>
        <w:rPr>
          <w:rFonts w:hint="eastAsia"/>
          <w:lang w:val="en-US" w:eastAsia="zh-CN"/>
        </w:rPr>
        <w:t>PDU Set</w:t>
      </w:r>
      <w:r>
        <w:t xml:space="preserve"> handling</w:t>
      </w:r>
    </w:p>
    <w:p w14:paraId="6C294FCB" w14:textId="77777777" w:rsidR="006E70E9" w:rsidRDefault="006E70E9" w:rsidP="006E70E9">
      <w:r>
        <w:t>If "</w:t>
      </w:r>
      <w:proofErr w:type="spellStart"/>
      <w:r>
        <w:rPr>
          <w:color w:val="000000"/>
          <w:lang w:eastAsia="zh-CN"/>
        </w:rPr>
        <w:t>PDUSetHandling</w:t>
      </w:r>
      <w:proofErr w:type="spellEnd"/>
      <w:r>
        <w:t xml:space="preserve">" feature </w:t>
      </w:r>
      <w:r>
        <w:rPr>
          <w:lang w:eastAsia="zh-CN"/>
        </w:rPr>
        <w:t>as defined in clause</w:t>
      </w:r>
      <w:r>
        <w:rPr>
          <w:lang w:val="en-US" w:eastAsia="zh-CN"/>
        </w:rPr>
        <w:t xml:space="preserve"> 5.14.4 of 3GPP TS 29.122 [4] </w:t>
      </w:r>
      <w:r>
        <w:t xml:space="preserve">is supported, the AF may </w:t>
      </w:r>
      <w:r>
        <w:rPr>
          <w:lang w:eastAsia="zh-CN"/>
        </w:rPr>
        <w:t>include:</w:t>
      </w:r>
    </w:p>
    <w:p w14:paraId="07E71570" w14:textId="77777777" w:rsidR="006E70E9" w:rsidRDefault="006E70E9" w:rsidP="006E70E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protocol description within the "</w:t>
      </w:r>
      <w:proofErr w:type="spellStart"/>
      <w:r>
        <w:t>protoDescDl</w:t>
      </w:r>
      <w:proofErr w:type="spellEnd"/>
      <w:r>
        <w:t>" and/or "</w:t>
      </w:r>
      <w:proofErr w:type="spellStart"/>
      <w:r>
        <w:t>protoDescUl</w:t>
      </w:r>
      <w:proofErr w:type="spellEnd"/>
      <w:r>
        <w:t>" attribute(s) for the UPF to identify the PDU Set Information and/or identify the last PDU of a data burst in the DL traffic and/or for the UE to identify PDU Set information. The protocol description indicates t</w:t>
      </w:r>
      <w:r w:rsidRPr="002D5DE1">
        <w:t>ransport protocol (e.g.</w:t>
      </w:r>
      <w:r>
        <w:t>,</w:t>
      </w:r>
      <w:r w:rsidRPr="002D5DE1">
        <w:t xml:space="preserve"> RTP, SRTP), transport protocol header extensions</w:t>
      </w:r>
      <w:r>
        <w:t xml:space="preserve"> (e.g., </w:t>
      </w:r>
      <w:r w:rsidRPr="00815CF0">
        <w:t xml:space="preserve">RTP Header Extension for PDU Set Marking </w:t>
      </w:r>
      <w:r>
        <w:t xml:space="preserve">in the DL as defined in </w:t>
      </w:r>
      <w:r>
        <w:rPr>
          <w:lang w:val="en-US" w:eastAsia="zh-CN"/>
        </w:rPr>
        <w:t>3GPP TS </w:t>
      </w:r>
      <w:r w:rsidRPr="00075810">
        <w:t>26.522</w:t>
      </w:r>
      <w:r>
        <w:rPr>
          <w:lang w:val="en-US" w:eastAsia="zh-CN"/>
        </w:rPr>
        <w:t> </w:t>
      </w:r>
      <w:r w:rsidRPr="00075810">
        <w:t>[</w:t>
      </w:r>
      <w:r w:rsidRPr="00344DFD">
        <w:t>7</w:t>
      </w:r>
      <w:r>
        <w:t>4</w:t>
      </w:r>
      <w:r w:rsidRPr="00075810">
        <w:t>]</w:t>
      </w:r>
      <w:r>
        <w:t>)</w:t>
      </w:r>
      <w:r w:rsidRPr="002D5DE1">
        <w:t>, payload type and format (e.g.</w:t>
      </w:r>
      <w:r>
        <w:t>,</w:t>
      </w:r>
      <w:r w:rsidRPr="002D5DE1">
        <w:t xml:space="preserve"> H.264, H.265) used by the service data flow</w:t>
      </w:r>
      <w:r>
        <w:t xml:space="preserve"> for the DL and/or the UL. In case of the multi-modal data flow(s), each flow may have the respective "</w:t>
      </w:r>
      <w:proofErr w:type="spellStart"/>
      <w:r>
        <w:t>protoDescDl</w:t>
      </w:r>
      <w:proofErr w:type="spellEnd"/>
      <w:r>
        <w:t>" and/or "</w:t>
      </w:r>
      <w:proofErr w:type="spellStart"/>
      <w:r>
        <w:t>protoDescUl</w:t>
      </w:r>
      <w:proofErr w:type="spellEnd"/>
      <w:r>
        <w:t>" attribute(s); and</w:t>
      </w:r>
    </w:p>
    <w:p w14:paraId="472E1260" w14:textId="77777777" w:rsidR="006E70E9" w:rsidRDefault="006E70E9" w:rsidP="006E70E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t>the</w:t>
      </w:r>
      <w:proofErr w:type="gramEnd"/>
      <w:r>
        <w:t xml:space="preserve"> PDU Set QoS parameters, "</w:t>
      </w:r>
      <w:proofErr w:type="spellStart"/>
      <w:r>
        <w:rPr>
          <w:lang w:eastAsia="ko-KR"/>
        </w:rPr>
        <w:t>pduSetQosDl</w:t>
      </w:r>
      <w:proofErr w:type="spellEnd"/>
      <w:r>
        <w:t>" and/or "</w:t>
      </w:r>
      <w:proofErr w:type="spellStart"/>
      <w:r>
        <w:rPr>
          <w:lang w:eastAsia="ko-KR"/>
        </w:rPr>
        <w:t>pduSetQosUl</w:t>
      </w:r>
      <w:proofErr w:type="spellEnd"/>
      <w:r>
        <w:t>" attribute(s).</w:t>
      </w:r>
    </w:p>
    <w:p w14:paraId="4D83B88D" w14:textId="2CFC8046" w:rsidR="006E70E9" w:rsidRPr="006F646F" w:rsidRDefault="006E70E9" w:rsidP="006E70E9">
      <w:pPr>
        <w:rPr>
          <w:lang w:eastAsia="zh-CN"/>
        </w:rPr>
      </w:pPr>
      <w:r>
        <w:t xml:space="preserve">If </w:t>
      </w:r>
      <w:r w:rsidRPr="00F9618C">
        <w:t>the "</w:t>
      </w:r>
      <w:ins w:id="21" w:author="Huawei" w:date="2025-08-11T16:40:00Z">
        <w:r w:rsidR="001D68B3" w:rsidRPr="00F9618C">
          <w:rPr>
            <w:rFonts w:cs="Arial"/>
            <w:szCs w:val="18"/>
          </w:rPr>
          <w:t>ExtQoS</w:t>
        </w:r>
        <w:r w:rsidR="001D68B3">
          <w:rPr>
            <w:rFonts w:cs="Arial"/>
            <w:szCs w:val="18"/>
          </w:rPr>
          <w:t>_v2</w:t>
        </w:r>
      </w:ins>
      <w:del w:id="22" w:author="Huawei" w:date="2025-08-11T16:40:00Z">
        <w:r w:rsidDel="001D68B3">
          <w:rPr>
            <w:rFonts w:cs="Arial"/>
          </w:rPr>
          <w:delText>En</w:delText>
        </w:r>
        <w:r w:rsidRPr="00F9618C" w:rsidDel="001D68B3">
          <w:rPr>
            <w:rFonts w:cs="Arial"/>
          </w:rPr>
          <w:delText>PDUSetHandling</w:delText>
        </w:r>
      </w:del>
      <w:r w:rsidRPr="00F9618C">
        <w:t>" feature is supported</w:t>
      </w:r>
      <w:r>
        <w:t>, and the PSDB</w:t>
      </w:r>
      <w:r>
        <w:rPr>
          <w:lang w:eastAsia="zh-CN"/>
        </w:rPr>
        <w:t xml:space="preserve"> (UL and/or DL) </w:t>
      </w:r>
      <w:r>
        <w:t xml:space="preserve">and PSER </w:t>
      </w:r>
      <w:r>
        <w:rPr>
          <w:lang w:eastAsia="zh-CN"/>
        </w:rPr>
        <w:t>(UL and/or DL)</w:t>
      </w:r>
      <w:r>
        <w:t xml:space="preserve"> </w:t>
      </w:r>
      <w:r>
        <w:rPr>
          <w:lang w:eastAsia="zh-CN"/>
        </w:rPr>
        <w:t xml:space="preserve">in </w:t>
      </w:r>
      <w:r w:rsidRPr="00F9618C">
        <w:t>"</w:t>
      </w:r>
      <w:proofErr w:type="spellStart"/>
      <w:r w:rsidRPr="00F9618C">
        <w:rPr>
          <w:lang w:eastAsia="zh-CN"/>
        </w:rPr>
        <w:t>pduSet</w:t>
      </w:r>
      <w:r w:rsidRPr="00F9618C">
        <w:t>QosDl</w:t>
      </w:r>
      <w:proofErr w:type="spellEnd"/>
      <w:r w:rsidRPr="00F9618C">
        <w:t>" and/or "</w:t>
      </w:r>
      <w:proofErr w:type="spellStart"/>
      <w:r w:rsidRPr="00F9618C">
        <w:rPr>
          <w:lang w:eastAsia="zh-CN"/>
        </w:rPr>
        <w:t>pduSet</w:t>
      </w:r>
      <w:r w:rsidRPr="00F9618C">
        <w:t>QosUl</w:t>
      </w:r>
      <w:proofErr w:type="spellEnd"/>
      <w:r w:rsidRPr="00F9618C">
        <w:t xml:space="preserve">" attribute(s) within </w:t>
      </w:r>
      <w:proofErr w:type="spellStart"/>
      <w:r w:rsidRPr="000A0A5F">
        <w:t>AsSessionWithQoSSubscription</w:t>
      </w:r>
      <w:proofErr w:type="spellEnd"/>
      <w:r>
        <w:t xml:space="preserve"> or </w:t>
      </w:r>
      <w:proofErr w:type="spellStart"/>
      <w:r w:rsidRPr="000A0A5F">
        <w:t>AsSessionMediaComponent</w:t>
      </w:r>
      <w:proofErr w:type="spellEnd"/>
      <w:r>
        <w:t xml:space="preserve"> data types</w:t>
      </w:r>
      <w:r w:rsidRPr="006038CB">
        <w:rPr>
          <w:lang w:eastAsia="zh-CN"/>
        </w:rPr>
        <w:t xml:space="preserve"> </w:t>
      </w:r>
      <w:r>
        <w:rPr>
          <w:lang w:eastAsia="zh-CN"/>
        </w:rPr>
        <w:t>are provided</w:t>
      </w:r>
      <w:r>
        <w:t xml:space="preserve">, the AF </w:t>
      </w:r>
      <w:r>
        <w:rPr>
          <w:rFonts w:hint="eastAsia"/>
          <w:lang w:eastAsia="zh-CN"/>
        </w:rPr>
        <w:t>shall</w:t>
      </w:r>
      <w:r>
        <w:t xml:space="preserve"> also provide the PSDB</w:t>
      </w:r>
      <w:r>
        <w:rPr>
          <w:lang w:eastAsia="zh-CN"/>
        </w:rPr>
        <w:t xml:space="preserve"> (UL and/or DL)</w:t>
      </w:r>
      <w:r>
        <w:t xml:space="preserve"> and PSER</w:t>
      </w:r>
      <w:r>
        <w:rPr>
          <w:lang w:eastAsia="zh-CN"/>
        </w:rPr>
        <w:t xml:space="preserve"> (UL and/or DL) in</w:t>
      </w:r>
      <w:r>
        <w:t xml:space="preserve"> the Alternative QoS </w:t>
      </w:r>
      <w:r w:rsidRPr="00F9618C">
        <w:t xml:space="preserve">Parameter set(s) </w:t>
      </w:r>
      <w:r>
        <w:t>by including the "</w:t>
      </w:r>
      <w:proofErr w:type="spellStart"/>
      <w:r>
        <w:t>pduSetQosDl</w:t>
      </w:r>
      <w:proofErr w:type="spellEnd"/>
      <w:r>
        <w:t>" and/or "</w:t>
      </w:r>
      <w:proofErr w:type="spellStart"/>
      <w:r>
        <w:t>pduSetQosUl</w:t>
      </w:r>
      <w:proofErr w:type="spellEnd"/>
      <w:r>
        <w:t xml:space="preserve">" attribute(s) within the </w:t>
      </w:r>
      <w:r w:rsidRPr="00F9618C">
        <w:t>"</w:t>
      </w:r>
      <w:proofErr w:type="spellStart"/>
      <w:r w:rsidRPr="00F9618C">
        <w:rPr>
          <w:lang w:eastAsia="zh-CN"/>
        </w:rPr>
        <w:t>altSerReqsData</w:t>
      </w:r>
      <w:proofErr w:type="spellEnd"/>
      <w:r w:rsidRPr="00F9618C">
        <w:t>"</w:t>
      </w:r>
      <w:r>
        <w:t xml:space="preserve"> attribute</w:t>
      </w:r>
      <w:r>
        <w:rPr>
          <w:lang w:eastAsia="zh-CN"/>
        </w:rPr>
        <w:t xml:space="preserve">; </w:t>
      </w:r>
      <w:r w:rsidRPr="00242CB2">
        <w:t>otherwise,</w:t>
      </w:r>
      <w:r w:rsidRPr="00242CB2">
        <w:rPr>
          <w:lang w:eastAsia="x-none"/>
        </w:rPr>
        <w:t xml:space="preserve"> </w:t>
      </w:r>
      <w:r w:rsidRPr="00242CB2">
        <w:t xml:space="preserve">the corresponding Alternative QoS </w:t>
      </w:r>
      <w:r w:rsidRPr="00F9618C">
        <w:t>Parameter set(s)</w:t>
      </w:r>
      <w:r w:rsidRPr="00242CB2">
        <w:t xml:space="preserve"> </w:t>
      </w:r>
      <w:r w:rsidRPr="007E58A0">
        <w:t>shall n</w:t>
      </w:r>
      <w:r w:rsidRPr="00242CB2">
        <w:t>ot contain the PSDB and PSER</w:t>
      </w:r>
      <w:r w:rsidRPr="00381466">
        <w:t xml:space="preserve"> </w:t>
      </w:r>
      <w:r w:rsidRPr="00242CB2">
        <w:t>in the respective direction(s)</w:t>
      </w:r>
      <w:r>
        <w:t>.</w:t>
      </w:r>
    </w:p>
    <w:p w14:paraId="514BE498" w14:textId="77777777" w:rsidR="006E70E9" w:rsidRDefault="006E70E9" w:rsidP="006E70E9">
      <w:pPr>
        <w:rPr>
          <w:rFonts w:eastAsia="等线"/>
        </w:rPr>
      </w:pPr>
      <w:r>
        <w:t xml:space="preserve">If the NEF receives the AF request with </w:t>
      </w:r>
      <w:r>
        <w:rPr>
          <w:lang w:eastAsia="zh-CN"/>
        </w:rPr>
        <w:t xml:space="preserve">PDU Set QoS parameters within the </w:t>
      </w:r>
      <w:r>
        <w:t>"</w:t>
      </w:r>
      <w:proofErr w:type="spellStart"/>
      <w:r>
        <w:rPr>
          <w:lang w:eastAsia="ko-KR"/>
        </w:rPr>
        <w:t>pduSetQosDl</w:t>
      </w:r>
      <w:proofErr w:type="spellEnd"/>
      <w:r>
        <w:t>" and/or "</w:t>
      </w:r>
      <w:proofErr w:type="spellStart"/>
      <w:r>
        <w:rPr>
          <w:lang w:eastAsia="ko-KR"/>
        </w:rPr>
        <w:t>pduSetQosUl</w:t>
      </w:r>
      <w:proofErr w:type="spellEnd"/>
      <w:r>
        <w:t>" attribute(s) and protocol description information within the "</w:t>
      </w:r>
      <w:proofErr w:type="spellStart"/>
      <w:r>
        <w:t>protoDescDl</w:t>
      </w:r>
      <w:proofErr w:type="spellEnd"/>
      <w:r>
        <w:t>" and/or "</w:t>
      </w:r>
      <w:proofErr w:type="spellStart"/>
      <w:r>
        <w:t>protoDescUl</w:t>
      </w:r>
      <w:proofErr w:type="spellEnd"/>
      <w:r>
        <w:t xml:space="preserve">" attribute(s), the NEF shall forward the attributes to PCF </w:t>
      </w:r>
      <w:r w:rsidRPr="00871160">
        <w:rPr>
          <w:rFonts w:eastAsia="等线"/>
        </w:rPr>
        <w:t xml:space="preserve">to support the </w:t>
      </w:r>
      <w:r>
        <w:rPr>
          <w:rFonts w:eastAsia="等线"/>
        </w:rPr>
        <w:t xml:space="preserve">PDU Set QoS configuration </w:t>
      </w:r>
      <w:r>
        <w:rPr>
          <w:lang w:eastAsia="zh-CN"/>
        </w:rPr>
        <w:t xml:space="preserve">by invoking the </w:t>
      </w:r>
      <w:proofErr w:type="spellStart"/>
      <w:r>
        <w:t>Npcf_PolicyAuthorization_Create</w:t>
      </w:r>
      <w:proofErr w:type="spellEnd"/>
      <w:r>
        <w:t>/Update service operation(s).</w:t>
      </w:r>
    </w:p>
    <w:p w14:paraId="7973398B" w14:textId="77777777" w:rsidR="006E70E9" w:rsidRDefault="006E70E9" w:rsidP="006E70E9"/>
    <w:p w14:paraId="637E2A5C" w14:textId="02F56446" w:rsidR="006E70E9" w:rsidRPr="00B61815" w:rsidRDefault="006E70E9" w:rsidP="006E7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31D442" w14:textId="77777777" w:rsidR="000442EF" w:rsidRDefault="000442EF" w:rsidP="000442EF">
      <w:pPr>
        <w:pStyle w:val="2"/>
      </w:pPr>
      <w:r>
        <w:t>5.3</w:t>
      </w:r>
      <w:r>
        <w:tab/>
        <w:t>Reused APIs</w:t>
      </w:r>
    </w:p>
    <w:p w14:paraId="7CA8DB70" w14:textId="77777777" w:rsidR="000442EF" w:rsidRDefault="000442EF" w:rsidP="000442EF">
      <w:r>
        <w:t xml:space="preserve">This clause describes the northbound APIs which are applicable for both EPS and 5GS. </w:t>
      </w:r>
    </w:p>
    <w:p w14:paraId="74F75471" w14:textId="77777777" w:rsidR="000442EF" w:rsidRDefault="000442EF" w:rsidP="000442EF">
      <w:pPr>
        <w:pStyle w:val="TH"/>
      </w:pPr>
      <w:r>
        <w:lastRenderedPageBreak/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0442EF" w14:paraId="532AF37D" w14:textId="77777777" w:rsidTr="001471E9">
        <w:trPr>
          <w:jc w:val="center"/>
        </w:trPr>
        <w:tc>
          <w:tcPr>
            <w:tcW w:w="1413" w:type="pct"/>
            <w:shd w:val="clear" w:color="000000" w:fill="C0C0C0"/>
            <w:hideMark/>
          </w:tcPr>
          <w:p w14:paraId="4F6F5D86" w14:textId="77777777" w:rsidR="000442EF" w:rsidRDefault="000442EF" w:rsidP="001471E9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7E63BBDC" w14:textId="77777777" w:rsidR="000442EF" w:rsidRDefault="000442EF" w:rsidP="001471E9">
            <w:pPr>
              <w:pStyle w:val="TAH"/>
            </w:pPr>
            <w:r>
              <w:t>Differences</w:t>
            </w:r>
          </w:p>
        </w:tc>
      </w:tr>
      <w:tr w:rsidR="000442EF" w14:paraId="1A2470AF" w14:textId="77777777" w:rsidTr="001471E9">
        <w:trPr>
          <w:jc w:val="center"/>
        </w:trPr>
        <w:tc>
          <w:tcPr>
            <w:tcW w:w="1413" w:type="pct"/>
          </w:tcPr>
          <w:p w14:paraId="31CBD2F6" w14:textId="77777777" w:rsidR="000442EF" w:rsidRDefault="000442EF" w:rsidP="001471E9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vAlign w:val="center"/>
          </w:tcPr>
          <w:p w14:paraId="7368E4F5" w14:textId="77777777" w:rsidR="000442EF" w:rsidRDefault="000442EF" w:rsidP="001471E9">
            <w:pPr>
              <w:pStyle w:val="TAL"/>
              <w:ind w:left="256" w:hangingChars="142" w:hanging="256"/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5.4.4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"LocBdt_5G",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 xml:space="preserve">", "BdtNotification_5G", </w:t>
            </w:r>
            <w:r w:rsidRPr="004B1C54">
              <w:rPr>
                <w:lang w:eastAsia="zh-CN"/>
              </w:rPr>
              <w:t>"</w:t>
            </w:r>
            <w:r>
              <w:rPr>
                <w:lang w:eastAsia="zh-CN"/>
              </w:rPr>
              <w:t>AspId_5G</w:t>
            </w:r>
            <w:r w:rsidRPr="004B1C5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and "Energy".</w:t>
            </w:r>
          </w:p>
        </w:tc>
      </w:tr>
      <w:tr w:rsidR="000442EF" w14:paraId="7D13DDBF" w14:textId="77777777" w:rsidTr="001471E9">
        <w:trPr>
          <w:jc w:val="center"/>
        </w:trPr>
        <w:tc>
          <w:tcPr>
            <w:tcW w:w="1413" w:type="pct"/>
          </w:tcPr>
          <w:p w14:paraId="0303AFC9" w14:textId="77777777" w:rsidR="000442EF" w:rsidRDefault="000442EF" w:rsidP="001471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vAlign w:val="center"/>
          </w:tcPr>
          <w:p w14:paraId="3F7B6D10" w14:textId="77777777" w:rsidR="000442EF" w:rsidRPr="00C86950" w:rsidRDefault="000442EF" w:rsidP="001471E9">
            <w:pPr>
              <w:pStyle w:val="TAL"/>
              <w:ind w:left="256" w:hangingChars="142" w:hanging="256"/>
              <w:rPr>
                <w:rFonts w:eastAsia="等线"/>
                <w:noProof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 w:rsidRPr="00C86950">
              <w:rPr>
                <w:rFonts w:eastAsia="等线"/>
                <w:noProof/>
              </w:rPr>
              <w:t xml:space="preserve">The following </w:t>
            </w:r>
            <w:r>
              <w:t xml:space="preserve">5G-only </w:t>
            </w:r>
            <w:r w:rsidRPr="00C86950">
              <w:rPr>
                <w:rFonts w:eastAsia="等线"/>
                <w:noProof/>
              </w:rPr>
              <w:t xml:space="preserve">features </w:t>
            </w:r>
            <w:r>
              <w:rPr>
                <w:lang w:eastAsia="zh-CN"/>
              </w:rPr>
              <w:t>defined</w:t>
            </w:r>
            <w:r w:rsidRPr="00C86950">
              <w:rPr>
                <w:rFonts w:eastAsia="等线"/>
                <w:noProof/>
              </w:rPr>
              <w:t xml:space="preserve"> in clause 5.11.4 of 3GPP TS 29.122 [4] may be supported </w:t>
            </w:r>
            <w:r>
              <w:rPr>
                <w:lang w:eastAsia="zh-CN"/>
              </w:rPr>
              <w:t>only by the NEF</w:t>
            </w:r>
            <w:r w:rsidRPr="00C86950">
              <w:rPr>
                <w:rFonts w:eastAsia="等线"/>
                <w:noProof/>
              </w:rPr>
              <w:t>: "FailureLocation</w:t>
            </w:r>
            <w:r w:rsidRPr="00C86950">
              <w:rPr>
                <w:rFonts w:eastAsia="等线" w:hint="eastAsia"/>
                <w:noProof/>
              </w:rPr>
              <w:t>_</w:t>
            </w:r>
            <w:r w:rsidRPr="00C86950">
              <w:rPr>
                <w:rFonts w:eastAsia="等线"/>
                <w:noProof/>
              </w:rPr>
              <w:t>5G".</w:t>
            </w:r>
          </w:p>
        </w:tc>
      </w:tr>
      <w:tr w:rsidR="000442EF" w14:paraId="6F9A0D23" w14:textId="77777777" w:rsidTr="001471E9">
        <w:trPr>
          <w:jc w:val="center"/>
        </w:trPr>
        <w:tc>
          <w:tcPr>
            <w:tcW w:w="1413" w:type="pct"/>
          </w:tcPr>
          <w:p w14:paraId="7E2EDE8C" w14:textId="77777777" w:rsidR="000442EF" w:rsidRDefault="000442EF" w:rsidP="001471E9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vAlign w:val="center"/>
          </w:tcPr>
          <w:p w14:paraId="671C8BEE" w14:textId="77777777" w:rsidR="000442EF" w:rsidRDefault="000442EF" w:rsidP="001471E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>features defined in clause 5.3.4 of 3GPP TS 29.122 [4] may be supported only by the NEF: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_in_an_area_notification_5G",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_delivery_status_5G",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hint="eastAsia"/>
                <w:lang w:val="en-US" w:eastAsia="zh-CN"/>
              </w:rPr>
              <w:t>eLCS</w:t>
            </w:r>
            <w:proofErr w:type="spellEnd"/>
            <w:r>
              <w:rPr>
                <w:lang w:eastAsia="zh-CN"/>
              </w:rPr>
              <w:t xml:space="preserve">", </w:t>
            </w:r>
            <w:r w:rsidRPr="00F3085C">
              <w:rPr>
                <w:lang w:eastAsia="zh-CN"/>
              </w:rPr>
              <w:t>"</w:t>
            </w:r>
            <w:proofErr w:type="spellStart"/>
            <w:r w:rsidRPr="00F3085C">
              <w:rPr>
                <w:rFonts w:hint="eastAsia"/>
                <w:lang w:val="en-US" w:eastAsia="zh-CN"/>
              </w:rPr>
              <w:t>eLCS</w:t>
            </w:r>
            <w:r>
              <w:rPr>
                <w:lang w:val="en-US" w:eastAsia="zh-CN"/>
              </w:rPr>
              <w:t>_en</w:t>
            </w:r>
            <w:proofErr w:type="spellEnd"/>
            <w:r w:rsidRPr="00F3085C">
              <w:rPr>
                <w:lang w:eastAsia="zh-CN"/>
              </w:rPr>
              <w:t xml:space="preserve">", </w:t>
            </w:r>
            <w:r>
              <w:rPr>
                <w:lang w:eastAsia="zh-CN"/>
              </w:rPr>
              <w:t>"</w:t>
            </w:r>
            <w:r>
              <w:rPr>
                <w:lang w:val="en-US" w:eastAsia="zh-CN"/>
              </w:rPr>
              <w:t>NSAC</w:t>
            </w:r>
            <w:r>
              <w:rPr>
                <w:lang w:eastAsia="zh-CN"/>
              </w:rPr>
              <w:t>", "MULTIQOS", "EDGEAPP", "</w:t>
            </w:r>
            <w:proofErr w:type="spellStart"/>
            <w:r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", "</w:t>
            </w:r>
            <w:r w:rsidRPr="005F1D59">
              <w:rPr>
                <w:lang w:eastAsia="zh-CN"/>
              </w:rPr>
              <w:t>Loss_of_connectivity_notification_5</w:t>
            </w:r>
            <w:r>
              <w:rPr>
                <w:lang w:eastAsia="zh-CN"/>
              </w:rPr>
              <w:t>G", "</w:t>
            </w:r>
            <w:r>
              <w:rPr>
                <w:lang w:val="en-US" w:eastAsia="zh-CN"/>
              </w:rPr>
              <w:t>GMEC</w:t>
            </w:r>
            <w:r>
              <w:rPr>
                <w:lang w:eastAsia="zh-CN"/>
              </w:rPr>
              <w:t xml:space="preserve">", </w:t>
            </w:r>
            <w:r w:rsidRPr="004B1C54">
              <w:rPr>
                <w:lang w:eastAsia="zh-CN"/>
              </w:rPr>
              <w:t>"enNB</w:t>
            </w:r>
            <w:r>
              <w:rPr>
                <w:lang w:eastAsia="zh-CN"/>
              </w:rPr>
              <w:t>1</w:t>
            </w:r>
            <w:r w:rsidRPr="004B1C54">
              <w:rPr>
                <w:lang w:eastAsia="zh-CN"/>
              </w:rPr>
              <w:t>_5G"</w:t>
            </w:r>
            <w:r>
              <w:rPr>
                <w:lang w:eastAsia="zh-CN"/>
              </w:rPr>
              <w:t>, "AppDetection_5G", "</w:t>
            </w:r>
            <w:proofErr w:type="spellStart"/>
            <w:r>
              <w:rPr>
                <w:lang w:eastAsia="zh-CN"/>
              </w:rPr>
              <w:t>eNSAC</w:t>
            </w:r>
            <w:proofErr w:type="spellEnd"/>
            <w:r>
              <w:rPr>
                <w:lang w:eastAsia="zh-CN"/>
              </w:rPr>
              <w:t>"</w:t>
            </w:r>
            <w:r>
              <w:t>, "</w:t>
            </w:r>
            <w:proofErr w:type="spellStart"/>
            <w:r w:rsidRPr="008D4D2C">
              <w:t>Ranging_SL</w:t>
            </w:r>
            <w:proofErr w:type="spellEnd"/>
            <w:r>
              <w:t>", "</w:t>
            </w:r>
            <w:proofErr w:type="spellStart"/>
            <w:r>
              <w:t>DataTransfer</w:t>
            </w:r>
            <w:proofErr w:type="spellEnd"/>
            <w:r>
              <w:t>", "Energy" and "RVAS_5G"</w:t>
            </w:r>
            <w:r>
              <w:rPr>
                <w:lang w:eastAsia="zh-CN"/>
              </w:rPr>
              <w:t>.</w:t>
            </w:r>
          </w:p>
          <w:p w14:paraId="4D311907" w14:textId="77777777" w:rsidR="000442EF" w:rsidRDefault="000442EF" w:rsidP="001471E9">
            <w:pPr>
              <w:pStyle w:val="TAL"/>
              <w:ind w:left="256" w:hangingChars="142" w:hanging="256"/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>he "</w:t>
            </w:r>
            <w:proofErr w:type="spellStart"/>
            <w:r>
              <w:rPr>
                <w:lang w:eastAsia="zh-CN"/>
              </w:rPr>
              <w:t>Pdn_connectivity_status</w:t>
            </w:r>
            <w:proofErr w:type="spellEnd"/>
            <w:r>
              <w:rPr>
                <w:lang w:eastAsia="zh-CN"/>
              </w:rPr>
              <w:t xml:space="preserve">" feature, </w:t>
            </w:r>
            <w:r>
              <w:t xml:space="preserve">APN is equivalent to DNN; the non-IP PDN type is equivalent to the unstructured PDU session type; and the enumeration </w:t>
            </w:r>
            <w:proofErr w:type="spellStart"/>
            <w:r>
              <w:t>InterfaceIndication</w:t>
            </w:r>
            <w:proofErr w:type="spellEnd"/>
            <w:r>
              <w:t xml:space="preserve">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</w:tc>
      </w:tr>
      <w:tr w:rsidR="000442EF" w14:paraId="2802D471" w14:textId="77777777" w:rsidTr="001471E9">
        <w:trPr>
          <w:jc w:val="center"/>
        </w:trPr>
        <w:tc>
          <w:tcPr>
            <w:tcW w:w="1413" w:type="pct"/>
          </w:tcPr>
          <w:p w14:paraId="03F6F1A1" w14:textId="77777777" w:rsidR="000442EF" w:rsidRDefault="000442EF" w:rsidP="001471E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vAlign w:val="center"/>
          </w:tcPr>
          <w:p w14:paraId="33A04EFB" w14:textId="77777777" w:rsidR="000442EF" w:rsidRDefault="000442EF" w:rsidP="001471E9">
            <w:pPr>
              <w:pStyle w:val="TAL"/>
            </w:pPr>
          </w:p>
        </w:tc>
      </w:tr>
      <w:tr w:rsidR="000442EF" w14:paraId="58DCF0CA" w14:textId="77777777" w:rsidTr="001471E9">
        <w:trPr>
          <w:jc w:val="center"/>
        </w:trPr>
        <w:tc>
          <w:tcPr>
            <w:tcW w:w="1413" w:type="pct"/>
          </w:tcPr>
          <w:p w14:paraId="0F9CC40D" w14:textId="77777777" w:rsidR="000442EF" w:rsidRDefault="000442EF" w:rsidP="001471E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0C19E7C4" w14:textId="77777777" w:rsidR="000442EF" w:rsidRDefault="000442EF" w:rsidP="001471E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"ExpectedUMT_5G", "ExpectedUmtTime_5G", "ScheduledCommType_5G", "</w:t>
            </w:r>
            <w:proofErr w:type="spellStart"/>
            <w:r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ExpectedUmtTime_Add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 w:rsidRPr="00194D8D">
              <w:rPr>
                <w:lang w:eastAsia="zh-CN"/>
              </w:rPr>
              <w:t>AppExpUeBehaviour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ConfAccuLevels</w:t>
            </w:r>
            <w:proofErr w:type="spellEnd"/>
            <w:r>
              <w:rPr>
                <w:lang w:eastAsia="zh-CN"/>
              </w:rPr>
              <w:t>".</w:t>
            </w:r>
          </w:p>
        </w:tc>
      </w:tr>
      <w:tr w:rsidR="000442EF" w14:paraId="7F7FB848" w14:textId="77777777" w:rsidTr="001471E9">
        <w:trPr>
          <w:jc w:val="center"/>
        </w:trPr>
        <w:tc>
          <w:tcPr>
            <w:tcW w:w="1413" w:type="pct"/>
          </w:tcPr>
          <w:p w14:paraId="2F0E6421" w14:textId="77777777" w:rsidR="000442EF" w:rsidRDefault="000442EF" w:rsidP="001471E9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vAlign w:val="center"/>
          </w:tcPr>
          <w:p w14:paraId="56240B4C" w14:textId="77777777" w:rsidR="000442EF" w:rsidRDefault="000442EF" w:rsidP="001471E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"EthChgParty_5G", "</w:t>
            </w:r>
            <w:r>
              <w:t>MacAddressRange</w:t>
            </w:r>
            <w:r>
              <w:rPr>
                <w:lang w:eastAsia="zh-CN"/>
              </w:rPr>
              <w:t>_5G"</w:t>
            </w:r>
            <w:r w:rsidRPr="008D5907">
              <w:rPr>
                <w:lang w:eastAsia="zh-CN"/>
              </w:rPr>
              <w:t xml:space="preserve">, </w:t>
            </w:r>
            <w:proofErr w:type="gramStart"/>
            <w:r w:rsidRPr="008D5907">
              <w:rPr>
                <w:lang w:eastAsia="zh-CN"/>
              </w:rPr>
              <w:t>"</w:t>
            </w:r>
            <w:proofErr w:type="gramEnd"/>
            <w:r w:rsidRPr="008D5907">
              <w:rPr>
                <w:lang w:eastAsia="zh-CN"/>
              </w:rPr>
              <w:t>ToSTC_5G"</w:t>
            </w:r>
            <w:r>
              <w:rPr>
                <w:lang w:eastAsia="zh-CN"/>
              </w:rPr>
              <w:t>.</w:t>
            </w:r>
          </w:p>
          <w:p w14:paraId="3FD23D20" w14:textId="77777777" w:rsidR="000442EF" w:rsidRDefault="000442EF" w:rsidP="001471E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t xml:space="preserve">The "LOSS_OF_BEARER", "RECOVERY_OF_BEARER" and "RELEASE_OF_BEARER" events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0442EF" w14:paraId="08B18D6A" w14:textId="77777777" w:rsidTr="001471E9">
        <w:trPr>
          <w:jc w:val="center"/>
        </w:trPr>
        <w:tc>
          <w:tcPr>
            <w:tcW w:w="1413" w:type="pct"/>
          </w:tcPr>
          <w:p w14:paraId="61CDA32E" w14:textId="77777777" w:rsidR="000442EF" w:rsidRDefault="000442EF" w:rsidP="001471E9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vAlign w:val="center"/>
          </w:tcPr>
          <w:p w14:paraId="28FA13D3" w14:textId="0648DF70" w:rsidR="000442EF" w:rsidRDefault="000442EF" w:rsidP="001471E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5.14.4 of 3GPP TS 29.122 [4] may be supported only by the NEF: "EthAsSessionQoS_5G", "QoSMonitoring_5G", </w:t>
            </w:r>
            <w:r>
              <w:t>"</w:t>
            </w:r>
            <w:proofErr w:type="spellStart"/>
            <w:r>
              <w:t>PacketDelayFailureReport</w:t>
            </w:r>
            <w:proofErr w:type="spellEnd"/>
            <w:r>
              <w:t xml:space="preserve">", </w:t>
            </w:r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>_5G", "AlternativeQoS_5G", "TSC_5G",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isableUENotification_5G", "</w:t>
            </w:r>
            <w:proofErr w:type="spellStart"/>
            <w:r>
              <w:rPr>
                <w:lang w:eastAsia="zh-CN"/>
              </w:rPr>
              <w:t>ExposureToEAS</w:t>
            </w:r>
            <w:proofErr w:type="spellEnd"/>
            <w:r>
              <w:rPr>
                <w:lang w:eastAsia="zh-CN"/>
              </w:rPr>
              <w:t>", "AltQosWithIndParams_5G", "</w:t>
            </w:r>
            <w:r>
              <w:t>EnEthAsSessionQoS_5G</w:t>
            </w:r>
            <w:r>
              <w:rPr>
                <w:lang w:eastAsia="zh-CN"/>
              </w:rPr>
              <w:t>"</w:t>
            </w:r>
            <w: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enNB_5G</w:t>
            </w:r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AltQoSProfiles</w:t>
            </w:r>
            <w:r>
              <w:t>SupportReport</w:t>
            </w:r>
            <w:proofErr w:type="spellEnd"/>
            <w:r>
              <w:rPr>
                <w:lang w:eastAsia="zh-CN"/>
              </w:rPr>
              <w:t>", "ExtQoS_5G", "</w:t>
            </w:r>
            <w:proofErr w:type="spellStart"/>
            <w:r>
              <w:t>EnTSCAC</w:t>
            </w:r>
            <w:proofErr w:type="spellEnd"/>
            <w:r>
              <w:rPr>
                <w:lang w:eastAsia="zh-CN"/>
              </w:rPr>
              <w:t>", "L4S", "</w:t>
            </w:r>
            <w:proofErr w:type="spellStart"/>
            <w:r>
              <w:rPr>
                <w:lang w:eastAsia="zh-CN"/>
              </w:rPr>
              <w:t>MultiMedia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 w:rsidRPr="008540A6">
              <w:rPr>
                <w:lang w:eastAsia="zh-CN"/>
              </w:rPr>
              <w:t>PowerSaving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hint="eastAsia"/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>"</w:t>
            </w:r>
            <w:r w:rsidRPr="008D590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</w:rPr>
              <w:t>PDUSetHandling</w:t>
            </w:r>
            <w:proofErr w:type="spellEnd"/>
            <w:r>
              <w:rPr>
                <w:lang w:eastAsia="zh-CN"/>
              </w:rPr>
              <w:t>",</w:t>
            </w:r>
            <w:r w:rsidRPr="008D5907">
              <w:rPr>
                <w:lang w:eastAsia="zh-CN"/>
              </w:rPr>
              <w:t xml:space="preserve"> "</w:t>
            </w:r>
            <w:proofErr w:type="spellStart"/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TLatency</w:t>
            </w:r>
            <w:proofErr w:type="spellEnd"/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"ToSTC_5G"</w:t>
            </w:r>
            <w:r>
              <w:rPr>
                <w:lang w:eastAsia="zh-CN"/>
              </w:rPr>
              <w:t>, "QoSTiming_5G"</w:t>
            </w:r>
            <w:r w:rsidRPr="00EA0835">
              <w:rPr>
                <w:lang w:eastAsia="zh-CN"/>
              </w:rPr>
              <w:t>, "</w:t>
            </w:r>
            <w:r w:rsidRPr="00EA0835">
              <w:rPr>
                <w:rFonts w:cs="Arial"/>
              </w:rPr>
              <w:t>ListUE_5G</w:t>
            </w:r>
            <w:r w:rsidRPr="00EA0835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>GMEC</w:t>
            </w:r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</w:t>
            </w:r>
            <w:proofErr w:type="spellStart"/>
            <w:r>
              <w:t>QoSMonCapRepo</w:t>
            </w:r>
            <w:proofErr w:type="spellEnd"/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>, "</w:t>
            </w:r>
            <w:proofErr w:type="spellStart"/>
            <w:r>
              <w:rPr>
                <w:lang w:eastAsia="zh-CN"/>
              </w:rPr>
              <w:t>MpxMedia</w:t>
            </w:r>
            <w:proofErr w:type="spellEnd"/>
            <w:r>
              <w:rPr>
                <w:lang w:eastAsia="zh-CN"/>
              </w:rPr>
              <w:t>", "N6DelayMeasurement", "</w:t>
            </w:r>
            <w:proofErr w:type="spellStart"/>
            <w:r>
              <w:rPr>
                <w:lang w:eastAsia="zh-CN"/>
              </w:rPr>
              <w:t>TrafficCharChange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HeaderHandling</w:t>
            </w:r>
            <w:proofErr w:type="spellEnd"/>
            <w:r>
              <w:rPr>
                <w:lang w:eastAsia="zh-CN"/>
              </w:rPr>
              <w:t>", "</w:t>
            </w:r>
            <w:r w:rsidRPr="00B71045">
              <w:rPr>
                <w:lang w:eastAsia="zh-CN"/>
              </w:rPr>
              <w:t>OnPathN6MediaInfo</w:t>
            </w:r>
            <w:r>
              <w:rPr>
                <w:lang w:eastAsia="zh-CN"/>
              </w:rPr>
              <w:t>",</w:t>
            </w:r>
            <w:r>
              <w:rPr>
                <w:rFonts w:cs="Arial"/>
                <w:lang w:eastAsia="zh-CN"/>
              </w:rPr>
              <w:t xml:space="preserve"> </w:t>
            </w:r>
            <w:r w:rsidRPr="003F0319">
              <w:rPr>
                <w:rFonts w:cs="Arial"/>
                <w:lang w:eastAsia="zh-CN"/>
              </w:rPr>
              <w:t>"</w:t>
            </w:r>
            <w:proofErr w:type="spellStart"/>
            <w:r>
              <w:rPr>
                <w:rFonts w:cs="Arial"/>
                <w:lang w:eastAsia="zh-CN"/>
              </w:rPr>
              <w:t>RateLimitReport</w:t>
            </w:r>
            <w:proofErr w:type="spellEnd"/>
            <w:r w:rsidRPr="003F0319"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</w:t>
            </w:r>
            <w:ins w:id="23" w:author="Huawei" w:date="2025-08-11T15:19:00Z">
              <w:r w:rsidRPr="00F9618C">
                <w:rPr>
                  <w:rFonts w:cs="Arial"/>
                  <w:szCs w:val="18"/>
                </w:rPr>
                <w:t>ExtQoS</w:t>
              </w:r>
              <w:r>
                <w:rPr>
                  <w:rFonts w:cs="Arial"/>
                  <w:szCs w:val="18"/>
                </w:rPr>
                <w:t>_v2</w:t>
              </w:r>
            </w:ins>
            <w:del w:id="24" w:author="Huawei" w:date="2025-08-11T15:19:00Z">
              <w:r w:rsidDel="000442EF">
                <w:rPr>
                  <w:rFonts w:cs="Arial"/>
                </w:rPr>
                <w:delText>En</w:delText>
              </w:r>
              <w:r w:rsidRPr="00F9618C" w:rsidDel="000442EF">
                <w:rPr>
                  <w:rFonts w:cs="Arial"/>
                </w:rPr>
                <w:delText>PDUSetHandling</w:delText>
              </w:r>
            </w:del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>, "</w:t>
            </w:r>
            <w:proofErr w:type="spellStart"/>
            <w:r>
              <w:rPr>
                <w:lang w:eastAsia="zh-CN"/>
              </w:rPr>
              <w:t>AcceptableQosDetails</w:t>
            </w:r>
            <w:proofErr w:type="spellEnd"/>
            <w:r>
              <w:rPr>
                <w:lang w:eastAsia="zh-CN"/>
              </w:rPr>
              <w:t>" and "</w:t>
            </w:r>
            <w:r w:rsidRPr="00F9618C">
              <w:t>EnQoSMon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v2".</w:t>
            </w:r>
          </w:p>
          <w:p w14:paraId="1CD73FA6" w14:textId="77777777" w:rsidR="000442EF" w:rsidRDefault="000442EF" w:rsidP="001471E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"LOSS_OF_BEARER", "RECOVERY_OF_BEARER" and "RELEASE_OF_BEARER" events do not apply for 5G.</w:t>
            </w:r>
          </w:p>
        </w:tc>
      </w:tr>
      <w:tr w:rsidR="000442EF" w14:paraId="514F6ABE" w14:textId="77777777" w:rsidTr="001471E9">
        <w:trPr>
          <w:jc w:val="center"/>
        </w:trPr>
        <w:tc>
          <w:tcPr>
            <w:tcW w:w="1413" w:type="pct"/>
          </w:tcPr>
          <w:p w14:paraId="1E8AC146" w14:textId="77777777" w:rsidR="000442EF" w:rsidRDefault="000442EF" w:rsidP="001471E9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vAlign w:val="center"/>
          </w:tcPr>
          <w:p w14:paraId="4C2562E3" w14:textId="77777777" w:rsidR="000442EF" w:rsidRDefault="000442EF" w:rsidP="001471E9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0442EF" w14:paraId="7E0CD06B" w14:textId="77777777" w:rsidTr="001471E9">
        <w:trPr>
          <w:jc w:val="center"/>
        </w:trPr>
        <w:tc>
          <w:tcPr>
            <w:tcW w:w="1413" w:type="pct"/>
          </w:tcPr>
          <w:p w14:paraId="6EBED16A" w14:textId="77777777" w:rsidR="000442EF" w:rsidRDefault="000442EF" w:rsidP="001471E9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vAlign w:val="center"/>
          </w:tcPr>
          <w:p w14:paraId="2974B9E8" w14:textId="77777777" w:rsidR="000442EF" w:rsidRPr="007F2108" w:rsidRDefault="000442EF" w:rsidP="001471E9">
            <w:pPr>
              <w:pStyle w:val="TAL"/>
              <w:ind w:left="256" w:hangingChars="142" w:hanging="256"/>
              <w:rPr>
                <w:rFonts w:eastAsia="等线"/>
                <w:noProof/>
              </w:rPr>
            </w:pPr>
            <w:r w:rsidRPr="007F2108">
              <w:rPr>
                <w:rFonts w:eastAsia="等线"/>
                <w:noProof/>
              </w:rPr>
              <w:t>-</w:t>
            </w:r>
            <w:r w:rsidRPr="007F2108">
              <w:rPr>
                <w:rFonts w:eastAsia="等线"/>
                <w:noProof/>
              </w:rPr>
              <w:tab/>
              <w:t xml:space="preserve">The following </w:t>
            </w:r>
            <w:r>
              <w:t xml:space="preserve">5G-only </w:t>
            </w:r>
            <w:r w:rsidRPr="007F2108">
              <w:rPr>
                <w:rFonts w:eastAsia="等线"/>
                <w:noProof/>
              </w:rPr>
              <w:t xml:space="preserve">features </w:t>
            </w:r>
            <w:r>
              <w:rPr>
                <w:lang w:eastAsia="zh-CN"/>
              </w:rPr>
              <w:t>defined</w:t>
            </w:r>
            <w:r w:rsidRPr="007F2108">
              <w:rPr>
                <w:rFonts w:eastAsia="等线"/>
                <w:noProof/>
              </w:rPr>
              <w:t xml:space="preserve"> in </w:t>
            </w:r>
            <w:r>
              <w:rPr>
                <w:rFonts w:eastAsia="等线"/>
                <w:noProof/>
              </w:rPr>
              <w:t>clause</w:t>
            </w:r>
            <w:r w:rsidRPr="007F2108">
              <w:rPr>
                <w:rFonts w:eastAsia="等线"/>
                <w:noProof/>
              </w:rPr>
              <w:t xml:space="preserve"> 5.13.4 of 3GPP TS 29.122 [4] may be supported </w:t>
            </w:r>
            <w:r>
              <w:rPr>
                <w:lang w:eastAsia="zh-CN"/>
              </w:rPr>
              <w:t>only by the NEF</w:t>
            </w:r>
            <w:r w:rsidRPr="007F2108">
              <w:rPr>
                <w:rFonts w:eastAsia="等线"/>
                <w:noProof/>
              </w:rPr>
              <w:t>: "NpExpiry_5G", "UEId_retrieval".</w:t>
            </w:r>
          </w:p>
        </w:tc>
      </w:tr>
      <w:tr w:rsidR="000442EF" w14:paraId="51350BA6" w14:textId="77777777" w:rsidTr="001471E9">
        <w:trPr>
          <w:jc w:val="center"/>
        </w:trPr>
        <w:tc>
          <w:tcPr>
            <w:tcW w:w="1413" w:type="pct"/>
          </w:tcPr>
          <w:p w14:paraId="4CA4A297" w14:textId="77777777" w:rsidR="000442EF" w:rsidRDefault="000442EF" w:rsidP="001471E9">
            <w:pPr>
              <w:pStyle w:val="TAL"/>
            </w:pPr>
            <w:r>
              <w:t>NIDD</w:t>
            </w:r>
          </w:p>
        </w:tc>
        <w:tc>
          <w:tcPr>
            <w:tcW w:w="3587" w:type="pct"/>
            <w:vAlign w:val="center"/>
          </w:tcPr>
          <w:p w14:paraId="62FE4F4C" w14:textId="77777777" w:rsidR="000442EF" w:rsidRDefault="000442EF" w:rsidP="001471E9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0442EF" w14:paraId="080E7F74" w14:textId="77777777" w:rsidTr="001471E9">
        <w:trPr>
          <w:jc w:val="center"/>
        </w:trPr>
        <w:tc>
          <w:tcPr>
            <w:tcW w:w="1413" w:type="pct"/>
          </w:tcPr>
          <w:p w14:paraId="7B0CAE80" w14:textId="77777777" w:rsidR="000442EF" w:rsidRDefault="000442EF" w:rsidP="001471E9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308F647B" w14:textId="77777777" w:rsidR="000442EF" w:rsidRDefault="000442EF" w:rsidP="001471E9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0442EF" w14:paraId="33876B8C" w14:textId="77777777" w:rsidTr="001471E9">
        <w:trPr>
          <w:jc w:val="center"/>
        </w:trPr>
        <w:tc>
          <w:tcPr>
            <w:tcW w:w="1413" w:type="pct"/>
          </w:tcPr>
          <w:p w14:paraId="2F3C4488" w14:textId="77777777" w:rsidR="000442EF" w:rsidRDefault="000442EF" w:rsidP="001471E9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vAlign w:val="center"/>
          </w:tcPr>
          <w:p w14:paraId="361DE282" w14:textId="77777777" w:rsidR="000442EF" w:rsidRDefault="000442EF" w:rsidP="001471E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7F2108">
              <w:rPr>
                <w:rFonts w:eastAsia="等线"/>
                <w:noProof/>
              </w:rPr>
              <w:tab/>
            </w:r>
            <w:r w:rsidRPr="007F2108">
              <w:rPr>
                <w:rFonts w:eastAsia="等线" w:hint="eastAsia"/>
                <w:noProof/>
              </w:rPr>
              <w:t>T</w:t>
            </w:r>
            <w:r w:rsidRPr="007F2108">
              <w:rPr>
                <w:rFonts w:eastAsia="等线"/>
                <w:noProof/>
              </w:rPr>
              <w:t xml:space="preserve">he </w:t>
            </w:r>
            <w:r>
              <w:rPr>
                <w:rFonts w:eastAsia="等线"/>
                <w:noProof/>
              </w:rPr>
              <w:t>following</w:t>
            </w:r>
            <w:r w:rsidRPr="007F2108">
              <w:rPr>
                <w:rFonts w:eastAsia="等线"/>
                <w:noProof/>
              </w:rPr>
              <w:t xml:space="preserve"> </w:t>
            </w:r>
            <w:r>
              <w:t xml:space="preserve">5G-only </w:t>
            </w:r>
            <w:r w:rsidRPr="007F2108">
              <w:rPr>
                <w:rFonts w:eastAsia="等线"/>
                <w:noProof/>
              </w:rPr>
              <w:t>feature</w:t>
            </w:r>
            <w:r>
              <w:rPr>
                <w:rFonts w:eastAsia="等线"/>
                <w:noProof/>
              </w:rPr>
              <w:t>s</w:t>
            </w:r>
            <w:r w:rsidRPr="007F2108">
              <w:rPr>
                <w:rFonts w:eastAsia="等线"/>
                <w:noProof/>
              </w:rPr>
              <w:t xml:space="preserve"> </w:t>
            </w:r>
            <w:r>
              <w:rPr>
                <w:lang w:eastAsia="zh-CN"/>
              </w:rPr>
              <w:t>defined</w:t>
            </w:r>
            <w:r w:rsidRPr="007F2108">
              <w:rPr>
                <w:rFonts w:eastAsia="等线"/>
                <w:noProof/>
              </w:rPr>
              <w:t xml:space="preserve"> in </w:t>
            </w:r>
            <w:r>
              <w:rPr>
                <w:rFonts w:eastAsia="等线"/>
                <w:noProof/>
              </w:rPr>
              <w:t>clause</w:t>
            </w:r>
            <w:r w:rsidRPr="007F2108">
              <w:rPr>
                <w:rFonts w:eastAsia="等线"/>
                <w:noProof/>
              </w:rPr>
              <w:t xml:space="preserve"> 5.12.4 of 3GPP TS 29.122 [4] may be supported </w:t>
            </w:r>
            <w:r>
              <w:rPr>
                <w:lang w:eastAsia="zh-CN"/>
              </w:rPr>
              <w:t>only by the NEF: "ECR_WB_5G"</w:t>
            </w:r>
            <w:r w:rsidRPr="007F2108">
              <w:rPr>
                <w:rFonts w:eastAsia="等线"/>
                <w:noProof/>
              </w:rPr>
              <w:t>.</w:t>
            </w:r>
          </w:p>
        </w:tc>
      </w:tr>
    </w:tbl>
    <w:p w14:paraId="5B7B9645" w14:textId="77777777" w:rsidR="008B3B9F" w:rsidRPr="000442EF" w:rsidRDefault="008B3B9F" w:rsidP="004934CE">
      <w:pPr>
        <w:rPr>
          <w:noProof/>
        </w:rPr>
      </w:pPr>
    </w:p>
    <w:p w14:paraId="7AAB6AD3" w14:textId="64BC807F" w:rsidR="004934CE" w:rsidRPr="000442EF" w:rsidRDefault="000442EF" w:rsidP="000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4934CE" w:rsidRPr="000442E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AE102" w14:textId="77777777" w:rsidR="008A48DF" w:rsidRDefault="008A48DF">
      <w:r>
        <w:separator/>
      </w:r>
    </w:p>
  </w:endnote>
  <w:endnote w:type="continuationSeparator" w:id="0">
    <w:p w14:paraId="0080725B" w14:textId="77777777" w:rsidR="008A48DF" w:rsidRDefault="008A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9A8DE3" w14:textId="77777777" w:rsidR="008A48DF" w:rsidRDefault="008A48DF">
      <w:r>
        <w:separator/>
      </w:r>
    </w:p>
  </w:footnote>
  <w:footnote w:type="continuationSeparator" w:id="0">
    <w:p w14:paraId="3E1CB3A0" w14:textId="77777777" w:rsidR="008A48DF" w:rsidRDefault="008A4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674D1" w:rsidRDefault="00D674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674D1" w:rsidRDefault="00D674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674D1" w:rsidRDefault="00D674D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674D1" w:rsidRDefault="00D674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CAD4765"/>
    <w:multiLevelType w:val="hybridMultilevel"/>
    <w:tmpl w:val="6F86D72C"/>
    <w:lvl w:ilvl="0" w:tplc="BFC6AB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0"/>
    <w:rsid w:val="00001CCB"/>
    <w:rsid w:val="0000227F"/>
    <w:rsid w:val="00005912"/>
    <w:rsid w:val="000151FD"/>
    <w:rsid w:val="00022E4A"/>
    <w:rsid w:val="00043704"/>
    <w:rsid w:val="000442EF"/>
    <w:rsid w:val="00051A35"/>
    <w:rsid w:val="00070E09"/>
    <w:rsid w:val="0009272B"/>
    <w:rsid w:val="00092FF0"/>
    <w:rsid w:val="000930A8"/>
    <w:rsid w:val="000968D2"/>
    <w:rsid w:val="000A6394"/>
    <w:rsid w:val="000B12E5"/>
    <w:rsid w:val="000B43FD"/>
    <w:rsid w:val="000B7FED"/>
    <w:rsid w:val="000C038A"/>
    <w:rsid w:val="000C6598"/>
    <w:rsid w:val="000D34AC"/>
    <w:rsid w:val="000D44B3"/>
    <w:rsid w:val="000D53CE"/>
    <w:rsid w:val="000D6766"/>
    <w:rsid w:val="000F7DFC"/>
    <w:rsid w:val="00105747"/>
    <w:rsid w:val="001302C4"/>
    <w:rsid w:val="00137D38"/>
    <w:rsid w:val="00143E81"/>
    <w:rsid w:val="00144643"/>
    <w:rsid w:val="00145D43"/>
    <w:rsid w:val="001550EE"/>
    <w:rsid w:val="001575F0"/>
    <w:rsid w:val="00161E61"/>
    <w:rsid w:val="001806A1"/>
    <w:rsid w:val="00186567"/>
    <w:rsid w:val="00192C46"/>
    <w:rsid w:val="00197E43"/>
    <w:rsid w:val="001A08B3"/>
    <w:rsid w:val="001A1ED4"/>
    <w:rsid w:val="001A7B60"/>
    <w:rsid w:val="001B52F0"/>
    <w:rsid w:val="001B7A65"/>
    <w:rsid w:val="001C6C2E"/>
    <w:rsid w:val="001D68B3"/>
    <w:rsid w:val="001E41F3"/>
    <w:rsid w:val="00203D30"/>
    <w:rsid w:val="00222C95"/>
    <w:rsid w:val="00225183"/>
    <w:rsid w:val="002262D5"/>
    <w:rsid w:val="00227A3A"/>
    <w:rsid w:val="00253BF2"/>
    <w:rsid w:val="0026004D"/>
    <w:rsid w:val="002640DD"/>
    <w:rsid w:val="0026671E"/>
    <w:rsid w:val="00275D12"/>
    <w:rsid w:val="00276D1C"/>
    <w:rsid w:val="00284FEB"/>
    <w:rsid w:val="002860C4"/>
    <w:rsid w:val="002917BE"/>
    <w:rsid w:val="002B5741"/>
    <w:rsid w:val="002D2B99"/>
    <w:rsid w:val="002D3B83"/>
    <w:rsid w:val="002E472E"/>
    <w:rsid w:val="002F4078"/>
    <w:rsid w:val="00305409"/>
    <w:rsid w:val="00321BC9"/>
    <w:rsid w:val="00322704"/>
    <w:rsid w:val="003609EF"/>
    <w:rsid w:val="0036231A"/>
    <w:rsid w:val="00371BEA"/>
    <w:rsid w:val="00374DD4"/>
    <w:rsid w:val="003A0E3F"/>
    <w:rsid w:val="003A4A75"/>
    <w:rsid w:val="003C1D8C"/>
    <w:rsid w:val="003D30EE"/>
    <w:rsid w:val="003E091E"/>
    <w:rsid w:val="003E1A36"/>
    <w:rsid w:val="00410371"/>
    <w:rsid w:val="00415C25"/>
    <w:rsid w:val="004242F1"/>
    <w:rsid w:val="00453290"/>
    <w:rsid w:val="00472573"/>
    <w:rsid w:val="004750F1"/>
    <w:rsid w:val="004934CE"/>
    <w:rsid w:val="004A77B1"/>
    <w:rsid w:val="004B1BAC"/>
    <w:rsid w:val="004B26CE"/>
    <w:rsid w:val="004B6638"/>
    <w:rsid w:val="004B75B7"/>
    <w:rsid w:val="004B7684"/>
    <w:rsid w:val="004C56D3"/>
    <w:rsid w:val="004D730C"/>
    <w:rsid w:val="004E3702"/>
    <w:rsid w:val="00507A12"/>
    <w:rsid w:val="005141D9"/>
    <w:rsid w:val="0051580D"/>
    <w:rsid w:val="00517405"/>
    <w:rsid w:val="00547111"/>
    <w:rsid w:val="0055636F"/>
    <w:rsid w:val="00572E0D"/>
    <w:rsid w:val="00580096"/>
    <w:rsid w:val="005829D5"/>
    <w:rsid w:val="00592D74"/>
    <w:rsid w:val="005A492E"/>
    <w:rsid w:val="005A4FDD"/>
    <w:rsid w:val="005B2DB6"/>
    <w:rsid w:val="005B5F69"/>
    <w:rsid w:val="005C58DD"/>
    <w:rsid w:val="005E2C44"/>
    <w:rsid w:val="005E4683"/>
    <w:rsid w:val="00606711"/>
    <w:rsid w:val="00610A7C"/>
    <w:rsid w:val="00621188"/>
    <w:rsid w:val="006257ED"/>
    <w:rsid w:val="00625A7C"/>
    <w:rsid w:val="006338BA"/>
    <w:rsid w:val="00653DE4"/>
    <w:rsid w:val="006547FE"/>
    <w:rsid w:val="00665525"/>
    <w:rsid w:val="00665C47"/>
    <w:rsid w:val="0066684B"/>
    <w:rsid w:val="006706C4"/>
    <w:rsid w:val="006744FF"/>
    <w:rsid w:val="00675643"/>
    <w:rsid w:val="00683C6A"/>
    <w:rsid w:val="00695808"/>
    <w:rsid w:val="00695B9D"/>
    <w:rsid w:val="006B46FB"/>
    <w:rsid w:val="006C4D62"/>
    <w:rsid w:val="006D2186"/>
    <w:rsid w:val="006D5C56"/>
    <w:rsid w:val="006E21FB"/>
    <w:rsid w:val="006E70E9"/>
    <w:rsid w:val="006F1CC4"/>
    <w:rsid w:val="0074467B"/>
    <w:rsid w:val="00761DD1"/>
    <w:rsid w:val="00763E6E"/>
    <w:rsid w:val="007703BE"/>
    <w:rsid w:val="00792342"/>
    <w:rsid w:val="007977A8"/>
    <w:rsid w:val="007A5A98"/>
    <w:rsid w:val="007B3E08"/>
    <w:rsid w:val="007B512A"/>
    <w:rsid w:val="007C2097"/>
    <w:rsid w:val="007C347B"/>
    <w:rsid w:val="007D4A28"/>
    <w:rsid w:val="007D6A07"/>
    <w:rsid w:val="007E3AF7"/>
    <w:rsid w:val="007F7259"/>
    <w:rsid w:val="008032CD"/>
    <w:rsid w:val="008040A8"/>
    <w:rsid w:val="008172CE"/>
    <w:rsid w:val="008279FA"/>
    <w:rsid w:val="00852A1F"/>
    <w:rsid w:val="008530D9"/>
    <w:rsid w:val="00853721"/>
    <w:rsid w:val="008626E7"/>
    <w:rsid w:val="008658A6"/>
    <w:rsid w:val="00870EE7"/>
    <w:rsid w:val="0087482C"/>
    <w:rsid w:val="008863B9"/>
    <w:rsid w:val="008A45A6"/>
    <w:rsid w:val="008A48DF"/>
    <w:rsid w:val="008B3B9F"/>
    <w:rsid w:val="008C0026"/>
    <w:rsid w:val="008C3AFA"/>
    <w:rsid w:val="008D3CCC"/>
    <w:rsid w:val="008F2D53"/>
    <w:rsid w:val="008F2FB5"/>
    <w:rsid w:val="008F3789"/>
    <w:rsid w:val="008F686C"/>
    <w:rsid w:val="009148DE"/>
    <w:rsid w:val="00916BA4"/>
    <w:rsid w:val="009269A8"/>
    <w:rsid w:val="00941E30"/>
    <w:rsid w:val="009531B0"/>
    <w:rsid w:val="009741B3"/>
    <w:rsid w:val="009777D9"/>
    <w:rsid w:val="00977C47"/>
    <w:rsid w:val="009816BD"/>
    <w:rsid w:val="0098245B"/>
    <w:rsid w:val="00986CCC"/>
    <w:rsid w:val="00991B88"/>
    <w:rsid w:val="009935A5"/>
    <w:rsid w:val="009A5753"/>
    <w:rsid w:val="009A579D"/>
    <w:rsid w:val="009B1A4D"/>
    <w:rsid w:val="009B6D4E"/>
    <w:rsid w:val="009C5AF7"/>
    <w:rsid w:val="009D349E"/>
    <w:rsid w:val="009D6C08"/>
    <w:rsid w:val="009E3297"/>
    <w:rsid w:val="009F587B"/>
    <w:rsid w:val="009F734F"/>
    <w:rsid w:val="00A13DD9"/>
    <w:rsid w:val="00A20D0F"/>
    <w:rsid w:val="00A246B6"/>
    <w:rsid w:val="00A47E70"/>
    <w:rsid w:val="00A50CF0"/>
    <w:rsid w:val="00A7671C"/>
    <w:rsid w:val="00A82595"/>
    <w:rsid w:val="00A93B0A"/>
    <w:rsid w:val="00A96420"/>
    <w:rsid w:val="00AA0AE2"/>
    <w:rsid w:val="00AA2CBC"/>
    <w:rsid w:val="00AC5820"/>
    <w:rsid w:val="00AD1CD8"/>
    <w:rsid w:val="00AD26CD"/>
    <w:rsid w:val="00AE48B1"/>
    <w:rsid w:val="00AE5152"/>
    <w:rsid w:val="00AE675E"/>
    <w:rsid w:val="00B066B8"/>
    <w:rsid w:val="00B113F3"/>
    <w:rsid w:val="00B123C5"/>
    <w:rsid w:val="00B20C47"/>
    <w:rsid w:val="00B24E15"/>
    <w:rsid w:val="00B258BB"/>
    <w:rsid w:val="00B45BAA"/>
    <w:rsid w:val="00B5789A"/>
    <w:rsid w:val="00B6324C"/>
    <w:rsid w:val="00B66601"/>
    <w:rsid w:val="00B67B97"/>
    <w:rsid w:val="00B7589F"/>
    <w:rsid w:val="00B81FB4"/>
    <w:rsid w:val="00B90AD8"/>
    <w:rsid w:val="00B968C8"/>
    <w:rsid w:val="00BA3EC5"/>
    <w:rsid w:val="00BA51D9"/>
    <w:rsid w:val="00BB5DFC"/>
    <w:rsid w:val="00BB5EC8"/>
    <w:rsid w:val="00BC13A5"/>
    <w:rsid w:val="00BD279D"/>
    <w:rsid w:val="00BD6BB8"/>
    <w:rsid w:val="00BE5E9A"/>
    <w:rsid w:val="00BF5961"/>
    <w:rsid w:val="00BF6B20"/>
    <w:rsid w:val="00C01131"/>
    <w:rsid w:val="00C0446E"/>
    <w:rsid w:val="00C1338F"/>
    <w:rsid w:val="00C329BB"/>
    <w:rsid w:val="00C359EC"/>
    <w:rsid w:val="00C430DA"/>
    <w:rsid w:val="00C55E4E"/>
    <w:rsid w:val="00C66BA2"/>
    <w:rsid w:val="00C7171D"/>
    <w:rsid w:val="00C76066"/>
    <w:rsid w:val="00C838D5"/>
    <w:rsid w:val="00C870F6"/>
    <w:rsid w:val="00C95985"/>
    <w:rsid w:val="00CC027D"/>
    <w:rsid w:val="00CC422B"/>
    <w:rsid w:val="00CC5026"/>
    <w:rsid w:val="00CC68D0"/>
    <w:rsid w:val="00CD4581"/>
    <w:rsid w:val="00CE31CB"/>
    <w:rsid w:val="00D03F9A"/>
    <w:rsid w:val="00D06D51"/>
    <w:rsid w:val="00D24991"/>
    <w:rsid w:val="00D249AF"/>
    <w:rsid w:val="00D31E47"/>
    <w:rsid w:val="00D3329B"/>
    <w:rsid w:val="00D43E9E"/>
    <w:rsid w:val="00D50255"/>
    <w:rsid w:val="00D62AE7"/>
    <w:rsid w:val="00D63F96"/>
    <w:rsid w:val="00D66520"/>
    <w:rsid w:val="00D674D1"/>
    <w:rsid w:val="00D84AE9"/>
    <w:rsid w:val="00D85D11"/>
    <w:rsid w:val="00D8766D"/>
    <w:rsid w:val="00D9124E"/>
    <w:rsid w:val="00DC6EB8"/>
    <w:rsid w:val="00DD257E"/>
    <w:rsid w:val="00DE34CF"/>
    <w:rsid w:val="00DF3DDC"/>
    <w:rsid w:val="00DF4882"/>
    <w:rsid w:val="00DF6935"/>
    <w:rsid w:val="00E13B53"/>
    <w:rsid w:val="00E13F3D"/>
    <w:rsid w:val="00E334A5"/>
    <w:rsid w:val="00E345BB"/>
    <w:rsid w:val="00E34898"/>
    <w:rsid w:val="00E52B31"/>
    <w:rsid w:val="00E97AB5"/>
    <w:rsid w:val="00EB09B7"/>
    <w:rsid w:val="00EB7A70"/>
    <w:rsid w:val="00EE0542"/>
    <w:rsid w:val="00EE6B90"/>
    <w:rsid w:val="00EE7D7C"/>
    <w:rsid w:val="00EF2A3C"/>
    <w:rsid w:val="00EF56AB"/>
    <w:rsid w:val="00F06B63"/>
    <w:rsid w:val="00F207D8"/>
    <w:rsid w:val="00F249A0"/>
    <w:rsid w:val="00F25D98"/>
    <w:rsid w:val="00F300FB"/>
    <w:rsid w:val="00F56A55"/>
    <w:rsid w:val="00F5724D"/>
    <w:rsid w:val="00F62B07"/>
    <w:rsid w:val="00F65CF6"/>
    <w:rsid w:val="00F820F4"/>
    <w:rsid w:val="00F8297F"/>
    <w:rsid w:val="00F95AFB"/>
    <w:rsid w:val="00F96309"/>
    <w:rsid w:val="00FA4270"/>
    <w:rsid w:val="00FB6386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F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2">
    <w:name w:val="样式1"/>
    <w:basedOn w:val="af1"/>
    <w:rsid w:val="004934C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宋体" w:hAnsi="Arial" w:cs="Arial"/>
      <w:b/>
      <w:bCs/>
      <w:color w:val="0000FF"/>
      <w:spacing w:val="0"/>
      <w:kern w:val="0"/>
      <w:sz w:val="28"/>
      <w:szCs w:val="28"/>
      <w:lang w:val="en-US" w:eastAsia="zh-CN"/>
    </w:rPr>
  </w:style>
  <w:style w:type="paragraph" w:styleId="af1">
    <w:name w:val="Title"/>
    <w:basedOn w:val="a"/>
    <w:next w:val="a"/>
    <w:link w:val="Char6"/>
    <w:qFormat/>
    <w:rsid w:val="004934C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6">
    <w:name w:val="标题 Char"/>
    <w:basedOn w:val="a0"/>
    <w:link w:val="af1"/>
    <w:rsid w:val="004934C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HChar">
    <w:name w:val="TH Char"/>
    <w:link w:val="TH"/>
    <w:qFormat/>
    <w:rsid w:val="00F56A55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F56A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56A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C1D8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C1D8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1D8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1D8C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AA0AE2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AA0AE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AA0AE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AA0AE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AA0AE2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A0AE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A0AE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A0AE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A0AE2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AA0AE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AA0AE2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A0AE2"/>
  </w:style>
  <w:style w:type="paragraph" w:customStyle="1" w:styleId="Guidance">
    <w:name w:val="Guidance"/>
    <w:basedOn w:val="a"/>
    <w:rsid w:val="00AA0AE2"/>
    <w:rPr>
      <w:i/>
      <w:color w:val="0000FF"/>
    </w:rPr>
  </w:style>
  <w:style w:type="character" w:customStyle="1" w:styleId="Char5">
    <w:name w:val="文档结构图 Char"/>
    <w:basedOn w:val="a0"/>
    <w:link w:val="af0"/>
    <w:rsid w:val="00AA0AE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AA0AE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AA0A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A0AE2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AA0AE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AA0AE2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Zchn">
    <w:name w:val="NO Zchn"/>
    <w:link w:val="NO"/>
    <w:qFormat/>
    <w:rsid w:val="00AA0AE2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A0AE2"/>
    <w:rPr>
      <w:lang w:val="en-GB" w:eastAsia="en-US"/>
    </w:rPr>
  </w:style>
  <w:style w:type="character" w:customStyle="1" w:styleId="Char3">
    <w:name w:val="批注框文本 Char"/>
    <w:basedOn w:val="a0"/>
    <w:link w:val="ae"/>
    <w:rsid w:val="00AA0AE2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AA0AE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AA0AE2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A0AE2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AA0AE2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AA0AE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A0AE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A0AE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AA0AE2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A0AE2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AA0AE2"/>
    <w:rPr>
      <w:rFonts w:ascii="Times New Roman" w:hAnsi="Times New Roman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AA0AE2"/>
  </w:style>
  <w:style w:type="paragraph" w:styleId="af4">
    <w:name w:val="Block Text"/>
    <w:basedOn w:val="a"/>
    <w:rsid w:val="00AA0AE2"/>
    <w:pPr>
      <w:spacing w:after="120"/>
      <w:ind w:left="1440" w:right="1440"/>
    </w:pPr>
  </w:style>
  <w:style w:type="paragraph" w:styleId="af5">
    <w:name w:val="Body Text"/>
    <w:basedOn w:val="a"/>
    <w:link w:val="Char7"/>
    <w:rsid w:val="00AA0AE2"/>
    <w:pPr>
      <w:spacing w:after="120"/>
    </w:pPr>
  </w:style>
  <w:style w:type="character" w:customStyle="1" w:styleId="Char7">
    <w:name w:val="正文文本 Char"/>
    <w:basedOn w:val="a0"/>
    <w:link w:val="af5"/>
    <w:rsid w:val="00AA0AE2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Char0"/>
    <w:rsid w:val="00AA0AE2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AA0AE2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AA0AE2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AA0AE2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rsid w:val="00AA0AE2"/>
    <w:pPr>
      <w:ind w:firstLine="210"/>
    </w:pPr>
  </w:style>
  <w:style w:type="character" w:customStyle="1" w:styleId="Char8">
    <w:name w:val="正文首行缩进 Char"/>
    <w:basedOn w:val="Char7"/>
    <w:link w:val="af6"/>
    <w:rsid w:val="00AA0AE2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rsid w:val="00AA0AE2"/>
    <w:pPr>
      <w:spacing w:after="120"/>
      <w:ind w:left="283"/>
    </w:pPr>
  </w:style>
  <w:style w:type="character" w:customStyle="1" w:styleId="Char9">
    <w:name w:val="正文文本缩进 Char"/>
    <w:basedOn w:val="a0"/>
    <w:link w:val="af7"/>
    <w:rsid w:val="00AA0AE2"/>
    <w:rPr>
      <w:rFonts w:ascii="Times New Roman" w:eastAsia="宋体" w:hAnsi="Times New Roman"/>
      <w:lang w:val="en-GB" w:eastAsia="en-US"/>
    </w:rPr>
  </w:style>
  <w:style w:type="paragraph" w:styleId="26">
    <w:name w:val="Body Text First Indent 2"/>
    <w:basedOn w:val="af7"/>
    <w:link w:val="2Char1"/>
    <w:rsid w:val="00AA0AE2"/>
    <w:pPr>
      <w:ind w:firstLine="210"/>
    </w:pPr>
  </w:style>
  <w:style w:type="character" w:customStyle="1" w:styleId="2Char1">
    <w:name w:val="正文首行缩进 2 Char"/>
    <w:basedOn w:val="Char9"/>
    <w:link w:val="26"/>
    <w:rsid w:val="00AA0AE2"/>
    <w:rPr>
      <w:rFonts w:ascii="Times New Roman" w:eastAsia="宋体" w:hAnsi="Times New Roman"/>
      <w:lang w:val="en-GB" w:eastAsia="en-US"/>
    </w:rPr>
  </w:style>
  <w:style w:type="paragraph" w:styleId="27">
    <w:name w:val="Body Text Indent 2"/>
    <w:basedOn w:val="a"/>
    <w:link w:val="2Char2"/>
    <w:rsid w:val="00AA0AE2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AA0AE2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1"/>
    <w:rsid w:val="00AA0AE2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AA0AE2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AA0AE2"/>
    <w:rPr>
      <w:b/>
      <w:bCs/>
    </w:rPr>
  </w:style>
  <w:style w:type="paragraph" w:styleId="af9">
    <w:name w:val="Closing"/>
    <w:basedOn w:val="a"/>
    <w:link w:val="Chara"/>
    <w:rsid w:val="00AA0AE2"/>
    <w:pPr>
      <w:ind w:left="4252"/>
    </w:pPr>
  </w:style>
  <w:style w:type="character" w:customStyle="1" w:styleId="Chara">
    <w:name w:val="结束语 Char"/>
    <w:basedOn w:val="a0"/>
    <w:link w:val="af9"/>
    <w:rsid w:val="00AA0AE2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rsid w:val="00AA0AE2"/>
  </w:style>
  <w:style w:type="character" w:customStyle="1" w:styleId="Charb">
    <w:name w:val="日期 Char"/>
    <w:basedOn w:val="a0"/>
    <w:link w:val="afa"/>
    <w:rsid w:val="00AA0AE2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rsid w:val="00AA0AE2"/>
  </w:style>
  <w:style w:type="character" w:customStyle="1" w:styleId="Charc">
    <w:name w:val="电子邮件签名 Char"/>
    <w:basedOn w:val="a0"/>
    <w:link w:val="afb"/>
    <w:rsid w:val="00AA0AE2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rsid w:val="00AA0AE2"/>
  </w:style>
  <w:style w:type="character" w:customStyle="1" w:styleId="Chard">
    <w:name w:val="尾注文本 Char"/>
    <w:basedOn w:val="a0"/>
    <w:link w:val="afc"/>
    <w:rsid w:val="00AA0AE2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AA0AE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AA0AE2"/>
    <w:rPr>
      <w:rFonts w:ascii="Calibri Light" w:eastAsia="Yu Gothic Light" w:hAnsi="Calibri Light"/>
    </w:rPr>
  </w:style>
  <w:style w:type="character" w:customStyle="1" w:styleId="Char0">
    <w:name w:val="脚注文本 Char"/>
    <w:basedOn w:val="a0"/>
    <w:link w:val="a6"/>
    <w:rsid w:val="00AA0AE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AA0AE2"/>
    <w:rPr>
      <w:i/>
      <w:iCs/>
    </w:rPr>
  </w:style>
  <w:style w:type="character" w:customStyle="1" w:styleId="HTMLChar">
    <w:name w:val="HTML 地址 Char"/>
    <w:basedOn w:val="a0"/>
    <w:link w:val="HTML"/>
    <w:rsid w:val="00AA0AE2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AA0AE2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AA0AE2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AA0AE2"/>
    <w:pPr>
      <w:ind w:left="600" w:hanging="200"/>
    </w:pPr>
  </w:style>
  <w:style w:type="paragraph" w:styleId="44">
    <w:name w:val="index 4"/>
    <w:basedOn w:val="a"/>
    <w:next w:val="a"/>
    <w:rsid w:val="00AA0AE2"/>
    <w:pPr>
      <w:ind w:left="800" w:hanging="200"/>
    </w:pPr>
  </w:style>
  <w:style w:type="paragraph" w:styleId="54">
    <w:name w:val="index 5"/>
    <w:basedOn w:val="a"/>
    <w:next w:val="a"/>
    <w:rsid w:val="00AA0AE2"/>
    <w:pPr>
      <w:ind w:left="1000" w:hanging="200"/>
    </w:pPr>
  </w:style>
  <w:style w:type="paragraph" w:styleId="61">
    <w:name w:val="index 6"/>
    <w:basedOn w:val="a"/>
    <w:next w:val="a"/>
    <w:rsid w:val="00AA0AE2"/>
    <w:pPr>
      <w:ind w:left="1200" w:hanging="200"/>
    </w:pPr>
  </w:style>
  <w:style w:type="paragraph" w:styleId="71">
    <w:name w:val="index 7"/>
    <w:basedOn w:val="a"/>
    <w:next w:val="a"/>
    <w:rsid w:val="00AA0AE2"/>
    <w:pPr>
      <w:ind w:left="1400" w:hanging="200"/>
    </w:pPr>
  </w:style>
  <w:style w:type="paragraph" w:styleId="81">
    <w:name w:val="index 8"/>
    <w:basedOn w:val="a"/>
    <w:next w:val="a"/>
    <w:rsid w:val="00AA0AE2"/>
    <w:pPr>
      <w:ind w:left="1600" w:hanging="200"/>
    </w:pPr>
  </w:style>
  <w:style w:type="paragraph" w:styleId="91">
    <w:name w:val="index 9"/>
    <w:basedOn w:val="a"/>
    <w:next w:val="a"/>
    <w:rsid w:val="00AA0AE2"/>
    <w:pPr>
      <w:ind w:left="1800" w:hanging="200"/>
    </w:pPr>
  </w:style>
  <w:style w:type="paragraph" w:styleId="aff">
    <w:name w:val="index heading"/>
    <w:basedOn w:val="a"/>
    <w:next w:val="11"/>
    <w:rsid w:val="00AA0AE2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AA0AE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AA0AE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AA0AE2"/>
    <w:pPr>
      <w:spacing w:after="120"/>
      <w:ind w:left="283"/>
      <w:contextualSpacing/>
    </w:pPr>
  </w:style>
  <w:style w:type="paragraph" w:styleId="28">
    <w:name w:val="List Continue 2"/>
    <w:basedOn w:val="a"/>
    <w:rsid w:val="00AA0AE2"/>
    <w:pPr>
      <w:spacing w:after="120"/>
      <w:ind w:left="566"/>
      <w:contextualSpacing/>
    </w:pPr>
  </w:style>
  <w:style w:type="paragraph" w:styleId="37">
    <w:name w:val="List Continue 3"/>
    <w:basedOn w:val="a"/>
    <w:rsid w:val="00AA0AE2"/>
    <w:pPr>
      <w:spacing w:after="120"/>
      <w:ind w:left="849"/>
      <w:contextualSpacing/>
    </w:pPr>
  </w:style>
  <w:style w:type="paragraph" w:styleId="45">
    <w:name w:val="List Continue 4"/>
    <w:basedOn w:val="a"/>
    <w:rsid w:val="00AA0AE2"/>
    <w:pPr>
      <w:spacing w:after="120"/>
      <w:ind w:left="1132"/>
      <w:contextualSpacing/>
    </w:pPr>
  </w:style>
  <w:style w:type="paragraph" w:styleId="55">
    <w:name w:val="List Continue 5"/>
    <w:basedOn w:val="a"/>
    <w:rsid w:val="00AA0AE2"/>
    <w:pPr>
      <w:spacing w:after="120"/>
      <w:ind w:left="1415"/>
      <w:contextualSpacing/>
    </w:pPr>
  </w:style>
  <w:style w:type="paragraph" w:styleId="3">
    <w:name w:val="List Number 3"/>
    <w:basedOn w:val="a"/>
    <w:rsid w:val="00AA0AE2"/>
    <w:pPr>
      <w:numPr>
        <w:numId w:val="8"/>
      </w:numPr>
      <w:contextualSpacing/>
    </w:pPr>
  </w:style>
  <w:style w:type="paragraph" w:styleId="4">
    <w:name w:val="List Number 4"/>
    <w:basedOn w:val="a"/>
    <w:rsid w:val="00AA0AE2"/>
    <w:pPr>
      <w:numPr>
        <w:numId w:val="9"/>
      </w:numPr>
      <w:contextualSpacing/>
    </w:pPr>
  </w:style>
  <w:style w:type="paragraph" w:styleId="5">
    <w:name w:val="List Number 5"/>
    <w:basedOn w:val="a"/>
    <w:rsid w:val="00AA0AE2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AA0AE2"/>
    <w:pPr>
      <w:ind w:left="720"/>
    </w:pPr>
  </w:style>
  <w:style w:type="paragraph" w:styleId="aff3">
    <w:name w:val="macro"/>
    <w:link w:val="Charf"/>
    <w:rsid w:val="00AA0AE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rsid w:val="00AA0AE2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rsid w:val="00AA0A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0">
    <w:name w:val="信息标题 Char"/>
    <w:basedOn w:val="a0"/>
    <w:link w:val="aff4"/>
    <w:rsid w:val="00AA0AE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AA0AE2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AA0AE2"/>
    <w:rPr>
      <w:sz w:val="24"/>
      <w:szCs w:val="24"/>
    </w:rPr>
  </w:style>
  <w:style w:type="paragraph" w:styleId="aff7">
    <w:name w:val="Normal Indent"/>
    <w:basedOn w:val="a"/>
    <w:rsid w:val="00AA0AE2"/>
    <w:pPr>
      <w:ind w:left="720"/>
    </w:pPr>
  </w:style>
  <w:style w:type="paragraph" w:styleId="aff8">
    <w:name w:val="Note Heading"/>
    <w:basedOn w:val="a"/>
    <w:next w:val="a"/>
    <w:link w:val="Charf1"/>
    <w:rsid w:val="00AA0AE2"/>
  </w:style>
  <w:style w:type="character" w:customStyle="1" w:styleId="Charf1">
    <w:name w:val="注释标题 Char"/>
    <w:basedOn w:val="a0"/>
    <w:link w:val="aff8"/>
    <w:rsid w:val="00AA0AE2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qFormat/>
    <w:rsid w:val="00AA0AE2"/>
    <w:rPr>
      <w:rFonts w:ascii="Courier New" w:hAnsi="Courier New" w:cs="Courier New"/>
    </w:rPr>
  </w:style>
  <w:style w:type="character" w:customStyle="1" w:styleId="Charf2">
    <w:name w:val="纯文本 Char"/>
    <w:basedOn w:val="a0"/>
    <w:link w:val="aff9"/>
    <w:qFormat/>
    <w:rsid w:val="00AA0AE2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AA0AE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AA0AE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rsid w:val="00AA0AE2"/>
  </w:style>
  <w:style w:type="character" w:customStyle="1" w:styleId="Charf4">
    <w:name w:val="称呼 Char"/>
    <w:basedOn w:val="a0"/>
    <w:link w:val="affb"/>
    <w:rsid w:val="00AA0AE2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rsid w:val="00AA0AE2"/>
    <w:pPr>
      <w:ind w:left="4252"/>
    </w:pPr>
  </w:style>
  <w:style w:type="character" w:customStyle="1" w:styleId="Charf5">
    <w:name w:val="签名 Char"/>
    <w:basedOn w:val="a0"/>
    <w:link w:val="affc"/>
    <w:rsid w:val="00AA0AE2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AA0AE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AA0AE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AA0AE2"/>
    <w:pPr>
      <w:ind w:left="200" w:hanging="200"/>
    </w:pPr>
  </w:style>
  <w:style w:type="paragraph" w:styleId="afff">
    <w:name w:val="table of figures"/>
    <w:basedOn w:val="a"/>
    <w:next w:val="a"/>
    <w:rsid w:val="00AA0AE2"/>
  </w:style>
  <w:style w:type="paragraph" w:styleId="afff0">
    <w:name w:val="toa heading"/>
    <w:basedOn w:val="a"/>
    <w:next w:val="a"/>
    <w:rsid w:val="00AA0AE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AA0AE2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AA0AE2"/>
    <w:rPr>
      <w:rFonts w:ascii="Arial" w:hAnsi="Arial"/>
      <w:lang w:val="en-GB" w:eastAsia="en-US"/>
    </w:rPr>
  </w:style>
  <w:style w:type="character" w:customStyle="1" w:styleId="THZchn">
    <w:name w:val="TH Zchn"/>
    <w:rsid w:val="00AA0AE2"/>
    <w:rPr>
      <w:rFonts w:ascii="Arial" w:hAnsi="Arial"/>
      <w:b/>
      <w:lang w:eastAsia="en-US"/>
    </w:rPr>
  </w:style>
  <w:style w:type="character" w:customStyle="1" w:styleId="TAN0">
    <w:name w:val="TAN (文字)"/>
    <w:rsid w:val="00AA0AE2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AA0AE2"/>
    <w:rPr>
      <w:lang w:eastAsia="en-US"/>
    </w:rPr>
  </w:style>
  <w:style w:type="paragraph" w:customStyle="1" w:styleId="FL">
    <w:name w:val="FL"/>
    <w:basedOn w:val="a"/>
    <w:rsid w:val="00AA0A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1">
    <w:name w:val="Table Grid"/>
    <w:basedOn w:val="a1"/>
    <w:rsid w:val="00AA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AA0AE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3329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5BE31-3101-46BB-8D9E-841305EB9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3</Pages>
  <Words>1051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186</cp:revision>
  <cp:lastPrinted>1899-12-31T23:00:00Z</cp:lastPrinted>
  <dcterms:created xsi:type="dcterms:W3CDTF">2020-02-03T08:32:00Z</dcterms:created>
  <dcterms:modified xsi:type="dcterms:W3CDTF">2025-08-18T12:43:00Z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